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A5A8D6" w14:textId="7AEA3F5A" w:rsidR="001313AC" w:rsidRPr="00E328D0" w:rsidRDefault="00DC2A92" w:rsidP="001313AC">
      <w:pPr>
        <w:pStyle w:val="GSTitle"/>
        <w:rPr>
          <w:rFonts w:eastAsia="Calibri" w:cstheme="minorHAnsi"/>
        </w:rPr>
      </w:pPr>
      <w:r>
        <w:rPr>
          <w:rFonts w:eastAsia="Calibri" w:cstheme="minorHAnsi"/>
        </w:rPr>
        <w:t xml:space="preserve">DCP </w:t>
      </w:r>
      <w:r w:rsidR="00F461AB">
        <w:rPr>
          <w:rFonts w:eastAsia="Calibri" w:cstheme="minorHAnsi"/>
        </w:rPr>
        <w:t>43</w:t>
      </w:r>
      <w:r w:rsidR="00EA5E20">
        <w:rPr>
          <w:rFonts w:eastAsia="Calibri" w:cstheme="minorHAnsi"/>
        </w:rPr>
        <w:t>7</w:t>
      </w:r>
      <w:r>
        <w:rPr>
          <w:rFonts w:eastAsia="Calibri" w:cstheme="minorHAnsi"/>
        </w:rPr>
        <w:t xml:space="preserve"> Working </w:t>
      </w:r>
      <w:r w:rsidR="00943966">
        <w:rPr>
          <w:rFonts w:eastAsia="Calibri" w:cstheme="minorHAnsi"/>
        </w:rPr>
        <w:t>Group</w:t>
      </w:r>
      <w:r w:rsidR="00695BF3" w:rsidRPr="00E328D0">
        <w:rPr>
          <w:rFonts w:eastAsia="Calibri" w:cstheme="minorHAnsi"/>
        </w:rPr>
        <w:t xml:space="preserve"> Meeting</w:t>
      </w:r>
      <w:r w:rsidR="00500A0A" w:rsidRPr="00E328D0">
        <w:rPr>
          <w:rFonts w:eastAsia="Calibri" w:cstheme="minorHAnsi"/>
        </w:rPr>
        <w:t xml:space="preserve"> </w:t>
      </w:r>
      <w:r w:rsidR="00E3676A">
        <w:rPr>
          <w:rFonts w:eastAsia="Calibri" w:cstheme="minorHAnsi"/>
        </w:rPr>
        <w:t>0</w:t>
      </w:r>
      <w:r w:rsidR="0060501A">
        <w:rPr>
          <w:rFonts w:eastAsia="Calibri" w:cstheme="minorHAnsi"/>
        </w:rPr>
        <w:t>5</w:t>
      </w:r>
    </w:p>
    <w:p w14:paraId="168D8028" w14:textId="152DC6C2" w:rsidR="003D37DE" w:rsidRPr="00E328D0" w:rsidRDefault="0060501A" w:rsidP="0008287C">
      <w:pPr>
        <w:pStyle w:val="Subtitle"/>
        <w:rPr>
          <w:rFonts w:eastAsia="Calibri" w:cstheme="minorHAnsi"/>
        </w:rPr>
      </w:pPr>
      <w:r>
        <w:rPr>
          <w:rFonts w:eastAsia="Calibri" w:cstheme="minorHAnsi"/>
        </w:rPr>
        <w:t>22 January 2025</w:t>
      </w:r>
      <w:r w:rsidR="002C4BF2">
        <w:rPr>
          <w:rFonts w:eastAsia="Calibri" w:cstheme="minorHAnsi"/>
        </w:rPr>
        <w:t xml:space="preserve"> </w:t>
      </w:r>
      <w:r w:rsidR="0095203B" w:rsidRPr="00E328D0">
        <w:rPr>
          <w:rFonts w:eastAsia="Calibri" w:cstheme="minorHAnsi"/>
        </w:rPr>
        <w:t xml:space="preserve">at </w:t>
      </w:r>
      <w:r w:rsidR="00DA1F0B" w:rsidRPr="000C0388">
        <w:rPr>
          <w:rFonts w:eastAsia="Calibri" w:cstheme="minorHAnsi"/>
        </w:rPr>
        <w:t>1</w:t>
      </w:r>
      <w:r w:rsidR="0022293E">
        <w:rPr>
          <w:rFonts w:eastAsia="Calibri" w:cstheme="minorHAnsi"/>
        </w:rPr>
        <w:t>0</w:t>
      </w:r>
      <w:r w:rsidR="00AB1874" w:rsidRPr="000C0388">
        <w:rPr>
          <w:rFonts w:eastAsia="Calibri" w:cstheme="minorHAnsi"/>
        </w:rPr>
        <w:t>:</w:t>
      </w:r>
      <w:r w:rsidR="00DA1F0B" w:rsidRPr="000C0388">
        <w:rPr>
          <w:rFonts w:eastAsia="Calibri" w:cstheme="minorHAnsi"/>
        </w:rPr>
        <w:t>0</w:t>
      </w:r>
      <w:r w:rsidR="00AB1874" w:rsidRPr="000C0388">
        <w:rPr>
          <w:rFonts w:eastAsia="Calibri" w:cstheme="minorHAnsi"/>
        </w:rPr>
        <w:t>0</w:t>
      </w:r>
      <w:r w:rsidR="00860FC2" w:rsidRPr="000C0388">
        <w:rPr>
          <w:rFonts w:eastAsia="Calibri" w:cstheme="minorHAnsi"/>
        </w:rPr>
        <w:t xml:space="preserve"> </w:t>
      </w:r>
      <w:r w:rsidR="00860FC2">
        <w:rPr>
          <w:rFonts w:eastAsia="Calibri" w:cstheme="minorHAnsi"/>
        </w:rPr>
        <w:t xml:space="preserve">- </w:t>
      </w:r>
      <w:r w:rsidR="001313AC" w:rsidRPr="00E328D0">
        <w:rPr>
          <w:rFonts w:eastAsia="Calibri" w:cstheme="minorHAnsi"/>
        </w:rPr>
        <w:t>Web-Conference</w:t>
      </w:r>
    </w:p>
    <w:tbl>
      <w:tblPr>
        <w:tblStyle w:val="GSTable"/>
        <w:tblW w:w="4891" w:type="pct"/>
        <w:tblLook w:val="04A0" w:firstRow="1" w:lastRow="0" w:firstColumn="1" w:lastColumn="0" w:noHBand="0" w:noVBand="1"/>
      </w:tblPr>
      <w:tblGrid>
        <w:gridCol w:w="4541"/>
        <w:gridCol w:w="4877"/>
      </w:tblGrid>
      <w:tr w:rsidR="003D37DE" w:rsidRPr="006E488C" w14:paraId="2D245F5B" w14:textId="77777777" w:rsidTr="006E488C">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2411" w:type="pct"/>
            <w:noWrap/>
            <w:hideMark/>
          </w:tcPr>
          <w:p w14:paraId="4D7A3C59" w14:textId="77777777" w:rsidR="003D37DE" w:rsidRPr="006E488C" w:rsidRDefault="003D37DE">
            <w:pPr>
              <w:pStyle w:val="TableHeaderWhite"/>
              <w:rPr>
                <w:rFonts w:cs="Calibri"/>
                <w:sz w:val="22"/>
              </w:rPr>
            </w:pPr>
            <w:r w:rsidRPr="006E488C">
              <w:rPr>
                <w:rFonts w:cs="Calibri"/>
                <w:b/>
                <w:sz w:val="22"/>
              </w:rPr>
              <w:t xml:space="preserve">Attendee                                             </w:t>
            </w:r>
          </w:p>
        </w:tc>
        <w:tc>
          <w:tcPr>
            <w:tcW w:w="2589" w:type="pct"/>
            <w:hideMark/>
          </w:tcPr>
          <w:p w14:paraId="6569F68D" w14:textId="77777777" w:rsidR="003D37DE" w:rsidRPr="006E488C" w:rsidRDefault="003D37DE">
            <w:pPr>
              <w:pStyle w:val="TableHeaderWhite"/>
              <w:cnfStyle w:val="100000000000" w:firstRow="1" w:lastRow="0" w:firstColumn="0" w:lastColumn="0" w:oddVBand="0" w:evenVBand="0" w:oddHBand="0" w:evenHBand="0" w:firstRowFirstColumn="0" w:firstRowLastColumn="0" w:lastRowFirstColumn="0" w:lastRowLastColumn="0"/>
              <w:rPr>
                <w:rFonts w:cs="Calibri"/>
                <w:sz w:val="22"/>
              </w:rPr>
            </w:pPr>
            <w:r w:rsidRPr="006E488C">
              <w:rPr>
                <w:rFonts w:cs="Calibri"/>
                <w:sz w:val="22"/>
              </w:rPr>
              <w:t>Company</w:t>
            </w:r>
          </w:p>
        </w:tc>
      </w:tr>
      <w:tr w:rsidR="003D37DE" w:rsidRPr="006E488C" w14:paraId="0F2A0941" w14:textId="77777777" w:rsidTr="006E488C">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676B019E" w14:textId="0AB0E0C3" w:rsidR="003D37DE" w:rsidRPr="006E488C" w:rsidRDefault="0080275D" w:rsidP="006E488C">
            <w:pPr>
              <w:spacing w:before="40" w:after="60"/>
              <w:rPr>
                <w:rFonts w:cs="Calibri"/>
                <w:bCs/>
                <w:sz w:val="22"/>
              </w:rPr>
            </w:pPr>
            <w:r w:rsidRPr="006E488C">
              <w:rPr>
                <w:rFonts w:cs="Calibri"/>
                <w:bCs/>
                <w:sz w:val="22"/>
              </w:rPr>
              <w:t>Working Group</w:t>
            </w:r>
            <w:r w:rsidR="003D37DE" w:rsidRPr="006E488C">
              <w:rPr>
                <w:rFonts w:cs="Calibri"/>
                <w:bCs/>
                <w:sz w:val="22"/>
              </w:rPr>
              <w:t xml:space="preserve"> Members</w:t>
            </w:r>
          </w:p>
        </w:tc>
      </w:tr>
      <w:tr w:rsidR="00D347EA" w:rsidRPr="00F50180" w14:paraId="5CF85A90"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67226DBF" w14:textId="2C879DE6" w:rsidR="00D347EA" w:rsidRPr="00D347EA" w:rsidRDefault="00D347EA" w:rsidP="0022293E">
            <w:pPr>
              <w:spacing w:before="40" w:after="60"/>
              <w:rPr>
                <w:rFonts w:cs="Calibri"/>
                <w:b w:val="0"/>
                <w:sz w:val="22"/>
              </w:rPr>
            </w:pPr>
            <w:r w:rsidRPr="00D347EA">
              <w:rPr>
                <w:rFonts w:cs="Calibri"/>
                <w:b w:val="0"/>
                <w:sz w:val="22"/>
              </w:rPr>
              <w:t xml:space="preserve">Chris Barker [CB] </w:t>
            </w:r>
          </w:p>
        </w:tc>
        <w:tc>
          <w:tcPr>
            <w:tcW w:w="2589" w:type="pct"/>
            <w:shd w:val="clear" w:color="auto" w:fill="auto"/>
          </w:tcPr>
          <w:p w14:paraId="2ED92F4D" w14:textId="4C9EE2E0" w:rsidR="00D347EA" w:rsidRPr="00D347EA" w:rsidRDefault="00D347EA"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ENWL</w:t>
            </w:r>
          </w:p>
        </w:tc>
      </w:tr>
      <w:tr w:rsidR="00D347EA" w:rsidRPr="00F50180" w14:paraId="5E812F93"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55B47320" w14:textId="7BA9C1D7" w:rsidR="00D347EA" w:rsidRPr="00D347EA" w:rsidRDefault="00D347EA" w:rsidP="0022293E">
            <w:pPr>
              <w:spacing w:before="40" w:after="60"/>
              <w:rPr>
                <w:rFonts w:cs="Calibri"/>
                <w:b w:val="0"/>
                <w:sz w:val="22"/>
              </w:rPr>
            </w:pPr>
            <w:r w:rsidRPr="00D347EA">
              <w:rPr>
                <w:rFonts w:cs="Calibri"/>
                <w:b w:val="0"/>
                <w:sz w:val="22"/>
              </w:rPr>
              <w:t xml:space="preserve">Ed Grimsey [EG] </w:t>
            </w:r>
          </w:p>
        </w:tc>
        <w:tc>
          <w:tcPr>
            <w:tcW w:w="2589" w:type="pct"/>
            <w:shd w:val="clear" w:color="auto" w:fill="auto"/>
          </w:tcPr>
          <w:p w14:paraId="06B16520" w14:textId="60F41E96" w:rsidR="00D347EA" w:rsidRPr="00D347EA" w:rsidRDefault="00D347EA"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BUUK</w:t>
            </w:r>
          </w:p>
        </w:tc>
      </w:tr>
      <w:tr w:rsidR="00D347EA" w:rsidRPr="00F50180" w14:paraId="029C77E7"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07D11AEB" w14:textId="27927E04" w:rsidR="00D347EA" w:rsidRPr="00D347EA" w:rsidRDefault="00D347EA" w:rsidP="0022293E">
            <w:pPr>
              <w:spacing w:before="40" w:after="60"/>
              <w:rPr>
                <w:rFonts w:cs="Calibri"/>
                <w:b w:val="0"/>
                <w:sz w:val="22"/>
              </w:rPr>
            </w:pPr>
            <w:r w:rsidRPr="00D347EA">
              <w:rPr>
                <w:rFonts w:cs="Calibri"/>
                <w:b w:val="0"/>
                <w:sz w:val="22"/>
              </w:rPr>
              <w:t xml:space="preserve">Andrew Harris [AH] </w:t>
            </w:r>
          </w:p>
        </w:tc>
        <w:tc>
          <w:tcPr>
            <w:tcW w:w="2589" w:type="pct"/>
            <w:shd w:val="clear" w:color="auto" w:fill="auto"/>
          </w:tcPr>
          <w:p w14:paraId="7C0262FD" w14:textId="271210E0" w:rsidR="00D347EA" w:rsidRPr="00D347EA" w:rsidRDefault="00D347EA"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UKPN</w:t>
            </w:r>
          </w:p>
        </w:tc>
      </w:tr>
      <w:tr w:rsidR="00D347EA" w:rsidRPr="00F50180" w14:paraId="40DCC772"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709AF818" w14:textId="6790E708" w:rsidR="00D347EA" w:rsidRPr="00D347EA" w:rsidRDefault="00D347EA" w:rsidP="0022293E">
            <w:pPr>
              <w:spacing w:before="40" w:after="60"/>
              <w:rPr>
                <w:rFonts w:cs="Calibri"/>
                <w:b w:val="0"/>
                <w:sz w:val="22"/>
              </w:rPr>
            </w:pPr>
            <w:r w:rsidRPr="00D347EA">
              <w:rPr>
                <w:rFonts w:cs="Calibri"/>
                <w:b w:val="0"/>
                <w:sz w:val="22"/>
              </w:rPr>
              <w:t xml:space="preserve">James Harvey [JH] </w:t>
            </w:r>
          </w:p>
        </w:tc>
        <w:tc>
          <w:tcPr>
            <w:tcW w:w="2589" w:type="pct"/>
            <w:shd w:val="clear" w:color="auto" w:fill="auto"/>
          </w:tcPr>
          <w:p w14:paraId="042CAC5B" w14:textId="41482E43" w:rsidR="00D347EA" w:rsidRPr="00D347EA" w:rsidRDefault="00D347EA"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Ofgem</w:t>
            </w:r>
          </w:p>
        </w:tc>
      </w:tr>
      <w:tr w:rsidR="00D347EA" w:rsidRPr="00F50180" w14:paraId="72A99D1D"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7AA55CE2" w14:textId="55C6160E" w:rsidR="00D347EA" w:rsidRPr="00D347EA" w:rsidRDefault="00D347EA" w:rsidP="0022293E">
            <w:pPr>
              <w:spacing w:before="40" w:after="60"/>
              <w:rPr>
                <w:rFonts w:cs="Calibri"/>
                <w:b w:val="0"/>
                <w:sz w:val="22"/>
              </w:rPr>
            </w:pPr>
            <w:r w:rsidRPr="00D347EA">
              <w:rPr>
                <w:rFonts w:cs="Calibri"/>
                <w:b w:val="0"/>
                <w:sz w:val="22"/>
              </w:rPr>
              <w:t xml:space="preserve">Lauren Roy [LR] </w:t>
            </w:r>
          </w:p>
        </w:tc>
        <w:tc>
          <w:tcPr>
            <w:tcW w:w="2589" w:type="pct"/>
            <w:shd w:val="clear" w:color="auto" w:fill="auto"/>
          </w:tcPr>
          <w:p w14:paraId="34E93BD8" w14:textId="1E0EA738" w:rsidR="00D347EA" w:rsidRPr="00D347EA" w:rsidRDefault="00D347EA"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SPEN</w:t>
            </w:r>
          </w:p>
        </w:tc>
      </w:tr>
      <w:tr w:rsidR="001904FD" w:rsidRPr="00F50180" w14:paraId="67849567"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00B79AE2" w14:textId="77777777" w:rsidR="001904FD" w:rsidRPr="00D347EA" w:rsidRDefault="001904FD" w:rsidP="0022293E">
            <w:pPr>
              <w:spacing w:before="40" w:after="60"/>
              <w:rPr>
                <w:rFonts w:cs="Calibri"/>
                <w:b w:val="0"/>
                <w:sz w:val="22"/>
              </w:rPr>
            </w:pPr>
            <w:r w:rsidRPr="00D347EA">
              <w:rPr>
                <w:rFonts w:cs="Calibri"/>
                <w:b w:val="0"/>
                <w:sz w:val="22"/>
              </w:rPr>
              <w:t>Chris Ong [CO]</w:t>
            </w:r>
          </w:p>
        </w:tc>
        <w:tc>
          <w:tcPr>
            <w:tcW w:w="2589" w:type="pct"/>
            <w:shd w:val="clear" w:color="auto" w:fill="auto"/>
          </w:tcPr>
          <w:p w14:paraId="1EBD842E" w14:textId="77777777" w:rsidR="001904FD" w:rsidRPr="00D347EA" w:rsidRDefault="001904FD"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347EA">
              <w:rPr>
                <w:rFonts w:cs="Calibri"/>
                <w:sz w:val="22"/>
              </w:rPr>
              <w:t>UKPN</w:t>
            </w:r>
          </w:p>
        </w:tc>
      </w:tr>
      <w:tr w:rsidR="001904FD" w:rsidRPr="00F50180" w14:paraId="4B6069EC"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0C0B3C41" w14:textId="77777777" w:rsidR="001904FD" w:rsidRPr="00D347EA" w:rsidRDefault="001904FD" w:rsidP="0022293E">
            <w:pPr>
              <w:spacing w:before="40" w:after="60"/>
              <w:rPr>
                <w:rFonts w:cs="Calibri"/>
                <w:b w:val="0"/>
                <w:sz w:val="22"/>
              </w:rPr>
            </w:pPr>
            <w:r w:rsidRPr="00D347EA">
              <w:rPr>
                <w:rFonts w:cs="Calibri"/>
                <w:b w:val="0"/>
                <w:sz w:val="22"/>
              </w:rPr>
              <w:t>Emma Clark [EC]</w:t>
            </w:r>
          </w:p>
        </w:tc>
        <w:tc>
          <w:tcPr>
            <w:tcW w:w="2589" w:type="pct"/>
            <w:shd w:val="clear" w:color="auto" w:fill="auto"/>
          </w:tcPr>
          <w:p w14:paraId="26133EE4" w14:textId="77777777" w:rsidR="001904FD" w:rsidRPr="00D347EA" w:rsidRDefault="001904FD"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347EA">
              <w:rPr>
                <w:rFonts w:cs="Calibri"/>
                <w:sz w:val="22"/>
              </w:rPr>
              <w:t>SSE</w:t>
            </w:r>
          </w:p>
        </w:tc>
      </w:tr>
      <w:tr w:rsidR="001904FD" w:rsidRPr="00F50180" w14:paraId="6911A054"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4CCC6C4F" w14:textId="77777777" w:rsidR="001904FD" w:rsidRPr="00D347EA" w:rsidRDefault="001904FD" w:rsidP="0022293E">
            <w:pPr>
              <w:spacing w:before="40" w:after="60"/>
              <w:rPr>
                <w:rFonts w:cs="Calibri"/>
                <w:b w:val="0"/>
                <w:sz w:val="22"/>
              </w:rPr>
            </w:pPr>
            <w:r w:rsidRPr="00D347EA">
              <w:rPr>
                <w:rFonts w:cs="Calibri"/>
                <w:b w:val="0"/>
                <w:sz w:val="22"/>
              </w:rPr>
              <w:t>Kara Burke [KB]</w:t>
            </w:r>
          </w:p>
        </w:tc>
        <w:tc>
          <w:tcPr>
            <w:tcW w:w="2589" w:type="pct"/>
            <w:shd w:val="clear" w:color="auto" w:fill="auto"/>
          </w:tcPr>
          <w:p w14:paraId="5963E9EA" w14:textId="77777777" w:rsidR="001904FD" w:rsidRPr="00D347EA" w:rsidRDefault="001904FD"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347EA">
              <w:rPr>
                <w:rFonts w:cs="Calibri"/>
                <w:sz w:val="22"/>
              </w:rPr>
              <w:t>NPg</w:t>
            </w:r>
          </w:p>
        </w:tc>
      </w:tr>
      <w:tr w:rsidR="001904FD" w:rsidRPr="00F50180" w14:paraId="1C11223A"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12BD8C4B" w14:textId="77777777" w:rsidR="001904FD" w:rsidRPr="00D347EA" w:rsidRDefault="001904FD" w:rsidP="0022293E">
            <w:pPr>
              <w:spacing w:before="40" w:after="60"/>
              <w:rPr>
                <w:rFonts w:cs="Calibri"/>
                <w:b w:val="0"/>
                <w:sz w:val="22"/>
              </w:rPr>
            </w:pPr>
            <w:r w:rsidRPr="00D347EA">
              <w:rPr>
                <w:rFonts w:cs="Calibri"/>
                <w:b w:val="0"/>
                <w:sz w:val="22"/>
              </w:rPr>
              <w:t>Victoria Burkett [VB]</w:t>
            </w:r>
          </w:p>
        </w:tc>
        <w:tc>
          <w:tcPr>
            <w:tcW w:w="2589" w:type="pct"/>
            <w:shd w:val="clear" w:color="auto" w:fill="auto"/>
          </w:tcPr>
          <w:p w14:paraId="0CBBCF6C" w14:textId="77777777" w:rsidR="001904FD" w:rsidRPr="00D347EA" w:rsidRDefault="001904FD" w:rsidP="0022293E">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sidRPr="00D347EA">
              <w:rPr>
                <w:rFonts w:cs="Calibri"/>
                <w:sz w:val="22"/>
              </w:rPr>
              <w:t>SSE</w:t>
            </w:r>
          </w:p>
        </w:tc>
      </w:tr>
      <w:tr w:rsidR="00CC5491" w:rsidRPr="00F50180" w14:paraId="3CE0090C"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33D928B3" w14:textId="1D5CE592" w:rsidR="00CC5491" w:rsidRPr="00D347EA" w:rsidRDefault="00CC5491" w:rsidP="00CC5491">
            <w:pPr>
              <w:spacing w:before="40" w:after="60"/>
              <w:rPr>
                <w:rFonts w:cs="Calibri"/>
              </w:rPr>
            </w:pPr>
            <w:r w:rsidRPr="00D347EA">
              <w:rPr>
                <w:rFonts w:cs="Calibri"/>
                <w:b w:val="0"/>
                <w:sz w:val="22"/>
              </w:rPr>
              <w:t xml:space="preserve">Edda Dirks [ED] </w:t>
            </w:r>
          </w:p>
        </w:tc>
        <w:tc>
          <w:tcPr>
            <w:tcW w:w="2589" w:type="pct"/>
            <w:shd w:val="clear" w:color="auto" w:fill="auto"/>
          </w:tcPr>
          <w:p w14:paraId="2CFB39AA" w14:textId="0FDFC239" w:rsidR="00CC5491" w:rsidRPr="00D347EA" w:rsidRDefault="00CC5491" w:rsidP="00CC5491">
            <w:pPr>
              <w:spacing w:before="40" w:after="60"/>
              <w:cnfStyle w:val="000000000000" w:firstRow="0" w:lastRow="0" w:firstColumn="0" w:lastColumn="0" w:oddVBand="0" w:evenVBand="0" w:oddHBand="0" w:evenHBand="0" w:firstRowFirstColumn="0" w:firstRowLastColumn="0" w:lastRowFirstColumn="0" w:lastRowLastColumn="0"/>
              <w:rPr>
                <w:rFonts w:cs="Calibri"/>
              </w:rPr>
            </w:pPr>
            <w:r w:rsidRPr="00D347EA">
              <w:rPr>
                <w:rFonts w:cs="Calibri"/>
                <w:sz w:val="22"/>
              </w:rPr>
              <w:t>SSE</w:t>
            </w:r>
          </w:p>
        </w:tc>
      </w:tr>
      <w:tr w:rsidR="00CC5491" w:rsidRPr="00F50180" w14:paraId="49F55FE2" w14:textId="77777777" w:rsidTr="007B071B">
        <w:trPr>
          <w:trHeight w:val="462"/>
        </w:trPr>
        <w:tc>
          <w:tcPr>
            <w:cnfStyle w:val="001000000000" w:firstRow="0" w:lastRow="0" w:firstColumn="1" w:lastColumn="0" w:oddVBand="0" w:evenVBand="0" w:oddHBand="0" w:evenHBand="0" w:firstRowFirstColumn="0" w:firstRowLastColumn="0" w:lastRowFirstColumn="0" w:lastRowLastColumn="0"/>
            <w:tcW w:w="2411" w:type="pct"/>
            <w:shd w:val="clear" w:color="auto" w:fill="auto"/>
            <w:noWrap/>
          </w:tcPr>
          <w:p w14:paraId="6CBE523D" w14:textId="162AB051" w:rsidR="00CC5491" w:rsidRPr="00D347EA" w:rsidRDefault="00CC5491" w:rsidP="00CC5491">
            <w:pPr>
              <w:spacing w:before="40" w:after="60"/>
              <w:rPr>
                <w:rFonts w:cs="Calibri"/>
              </w:rPr>
            </w:pPr>
            <w:r w:rsidRPr="00D347EA">
              <w:rPr>
                <w:rFonts w:cs="Calibri"/>
                <w:b w:val="0"/>
                <w:sz w:val="22"/>
              </w:rPr>
              <w:t>David Wornell [DW]</w:t>
            </w:r>
          </w:p>
        </w:tc>
        <w:tc>
          <w:tcPr>
            <w:tcW w:w="2589" w:type="pct"/>
            <w:shd w:val="clear" w:color="auto" w:fill="auto"/>
          </w:tcPr>
          <w:p w14:paraId="5C65D6FC" w14:textId="7EBAE252" w:rsidR="00CC5491" w:rsidRPr="00D347EA" w:rsidRDefault="00CC5491" w:rsidP="00CC5491">
            <w:pPr>
              <w:spacing w:before="40" w:after="60"/>
              <w:cnfStyle w:val="000000000000" w:firstRow="0" w:lastRow="0" w:firstColumn="0" w:lastColumn="0" w:oddVBand="0" w:evenVBand="0" w:oddHBand="0" w:evenHBand="0" w:firstRowFirstColumn="0" w:firstRowLastColumn="0" w:lastRowFirstColumn="0" w:lastRowLastColumn="0"/>
              <w:rPr>
                <w:rFonts w:cs="Calibri"/>
              </w:rPr>
            </w:pPr>
            <w:r w:rsidRPr="00D347EA">
              <w:rPr>
                <w:rFonts w:cs="Calibri"/>
                <w:sz w:val="22"/>
              </w:rPr>
              <w:t>National Grid</w:t>
            </w:r>
          </w:p>
        </w:tc>
      </w:tr>
      <w:tr w:rsidR="00EC46CC" w:rsidRPr="006E488C" w14:paraId="7BB44B2E"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5000" w:type="pct"/>
            <w:gridSpan w:val="2"/>
            <w:noWrap/>
            <w:hideMark/>
          </w:tcPr>
          <w:p w14:paraId="7B36ADBE" w14:textId="77777777" w:rsidR="00EC46CC" w:rsidRPr="006E488C" w:rsidRDefault="00EC46CC" w:rsidP="001D01EB">
            <w:pPr>
              <w:spacing w:before="40" w:after="60"/>
              <w:rPr>
                <w:rFonts w:cs="Calibri"/>
                <w:bCs/>
                <w:sz w:val="22"/>
              </w:rPr>
            </w:pPr>
            <w:r w:rsidRPr="006E488C">
              <w:rPr>
                <w:rFonts w:cs="Calibri"/>
                <w:bCs/>
                <w:sz w:val="22"/>
              </w:rPr>
              <w:t>Code Administrator</w:t>
            </w:r>
          </w:p>
        </w:tc>
      </w:tr>
      <w:tr w:rsidR="00EC46CC" w:rsidRPr="006E488C" w14:paraId="50C8BBAB"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02646B76" w14:textId="3DC8B494" w:rsidR="00EC46CC" w:rsidRPr="006E488C" w:rsidRDefault="001904FD" w:rsidP="001D01EB">
            <w:pPr>
              <w:spacing w:before="40" w:after="60"/>
              <w:rPr>
                <w:rFonts w:cs="Calibri"/>
                <w:b w:val="0"/>
                <w:sz w:val="22"/>
              </w:rPr>
            </w:pPr>
            <w:r>
              <w:rPr>
                <w:rFonts w:cs="Calibri"/>
                <w:b w:val="0"/>
                <w:sz w:val="22"/>
              </w:rPr>
              <w:t xml:space="preserve">Richard Colwill </w:t>
            </w:r>
            <w:r w:rsidR="00EC46CC" w:rsidRPr="006E488C">
              <w:rPr>
                <w:rFonts w:cs="Calibri"/>
                <w:b w:val="0"/>
                <w:sz w:val="22"/>
              </w:rPr>
              <w:t>[</w:t>
            </w:r>
            <w:r>
              <w:rPr>
                <w:rFonts w:cs="Calibri"/>
                <w:b w:val="0"/>
                <w:sz w:val="22"/>
              </w:rPr>
              <w:t>RC</w:t>
            </w:r>
            <w:r w:rsidR="00EC46CC" w:rsidRPr="006E488C">
              <w:rPr>
                <w:rFonts w:cs="Calibri"/>
                <w:b w:val="0"/>
                <w:sz w:val="22"/>
              </w:rPr>
              <w:t>]</w:t>
            </w:r>
          </w:p>
        </w:tc>
        <w:tc>
          <w:tcPr>
            <w:tcW w:w="2589" w:type="pct"/>
          </w:tcPr>
          <w:p w14:paraId="617B4311" w14:textId="351DC3A2" w:rsidR="00EC46CC" w:rsidRPr="006E488C" w:rsidRDefault="00F461AB" w:rsidP="001D01EB">
            <w:pPr>
              <w:spacing w:before="40" w:after="60"/>
              <w:cnfStyle w:val="000000000000" w:firstRow="0" w:lastRow="0" w:firstColumn="0" w:lastColumn="0" w:oddVBand="0" w:evenVBand="0" w:oddHBand="0" w:evenHBand="0" w:firstRowFirstColumn="0" w:firstRowLastColumn="0" w:lastRowFirstColumn="0" w:lastRowLastColumn="0"/>
              <w:rPr>
                <w:rFonts w:cs="Calibri"/>
                <w:sz w:val="22"/>
              </w:rPr>
            </w:pPr>
            <w:r>
              <w:rPr>
                <w:rFonts w:cs="Calibri"/>
                <w:sz w:val="22"/>
              </w:rPr>
              <w:t xml:space="preserve">Chair </w:t>
            </w:r>
          </w:p>
        </w:tc>
      </w:tr>
      <w:tr w:rsidR="00F75223" w:rsidRPr="006E488C" w14:paraId="4CA1DFD8" w14:textId="77777777" w:rsidTr="00EC46CC">
        <w:tblPrEx>
          <w:tblLook w:val="0480" w:firstRow="0" w:lastRow="0" w:firstColumn="1" w:lastColumn="0" w:noHBand="0" w:noVBand="1"/>
        </w:tblPrEx>
        <w:trPr>
          <w:trHeight w:val="462"/>
        </w:trPr>
        <w:tc>
          <w:tcPr>
            <w:cnfStyle w:val="001000000000" w:firstRow="0" w:lastRow="0" w:firstColumn="1" w:lastColumn="0" w:oddVBand="0" w:evenVBand="0" w:oddHBand="0" w:evenHBand="0" w:firstRowFirstColumn="0" w:firstRowLastColumn="0" w:lastRowFirstColumn="0" w:lastRowLastColumn="0"/>
            <w:tcW w:w="2411" w:type="pct"/>
            <w:noWrap/>
          </w:tcPr>
          <w:p w14:paraId="496378C3" w14:textId="292A7BD9" w:rsidR="00F75223" w:rsidRPr="00F75223" w:rsidRDefault="00F75223" w:rsidP="001D01EB">
            <w:pPr>
              <w:spacing w:before="40" w:after="60"/>
              <w:rPr>
                <w:rFonts w:cs="Calibri"/>
                <w:b w:val="0"/>
                <w:sz w:val="22"/>
              </w:rPr>
            </w:pPr>
            <w:r w:rsidRPr="00F75223">
              <w:rPr>
                <w:rFonts w:cs="Calibri"/>
                <w:b w:val="0"/>
                <w:sz w:val="22"/>
              </w:rPr>
              <w:t xml:space="preserve">Hannah Proffitt [HP] </w:t>
            </w:r>
          </w:p>
        </w:tc>
        <w:tc>
          <w:tcPr>
            <w:tcW w:w="2589" w:type="pct"/>
          </w:tcPr>
          <w:p w14:paraId="081C9C39" w14:textId="582DD005" w:rsidR="00F75223" w:rsidRDefault="00F75223" w:rsidP="001D01EB">
            <w:pPr>
              <w:spacing w:before="40" w:after="60"/>
              <w:cnfStyle w:val="000000000000" w:firstRow="0" w:lastRow="0" w:firstColumn="0" w:lastColumn="0" w:oddVBand="0" w:evenVBand="0" w:oddHBand="0" w:evenHBand="0" w:firstRowFirstColumn="0" w:firstRowLastColumn="0" w:lastRowFirstColumn="0" w:lastRowLastColumn="0"/>
              <w:rPr>
                <w:rFonts w:cs="Calibri"/>
              </w:rPr>
            </w:pPr>
            <w:r w:rsidRPr="006E488C">
              <w:rPr>
                <w:rFonts w:cs="Calibri"/>
                <w:sz w:val="22"/>
              </w:rPr>
              <w:t>Secretariat</w:t>
            </w:r>
          </w:p>
        </w:tc>
      </w:tr>
    </w:tbl>
    <w:p w14:paraId="1D6EF389" w14:textId="77777777" w:rsidR="00EC46CC" w:rsidRPr="006E488C" w:rsidRDefault="00EC46CC" w:rsidP="006E488C">
      <w:pPr>
        <w:spacing w:before="40" w:after="60"/>
        <w:rPr>
          <w:rFonts w:ascii="Calibri" w:hAnsi="Calibri" w:cs="Calibri"/>
        </w:rPr>
      </w:pPr>
    </w:p>
    <w:p w14:paraId="1A14F1FB" w14:textId="00A1946C" w:rsidR="003D37DE" w:rsidRPr="00E328D0" w:rsidRDefault="00AF30F7" w:rsidP="004A169B">
      <w:pPr>
        <w:pStyle w:val="GSHeading1withnumb"/>
        <w:numPr>
          <w:ilvl w:val="0"/>
          <w:numId w:val="4"/>
        </w:numPr>
        <w:jc w:val="both"/>
        <w:rPr>
          <w:rFonts w:cstheme="minorHAnsi"/>
        </w:rPr>
      </w:pPr>
      <w:r w:rsidRPr="00E328D0">
        <w:rPr>
          <w:rFonts w:cstheme="minorHAnsi"/>
        </w:rPr>
        <w:t>A</w:t>
      </w:r>
      <w:r w:rsidR="003D37DE" w:rsidRPr="00E328D0">
        <w:rPr>
          <w:rFonts w:cstheme="minorHAnsi"/>
        </w:rPr>
        <w:t>dministration</w:t>
      </w:r>
    </w:p>
    <w:p w14:paraId="1D872770" w14:textId="24788677" w:rsidR="00581899" w:rsidRPr="00581899" w:rsidRDefault="00581899" w:rsidP="00581899">
      <w:pPr>
        <w:pStyle w:val="GSBodyParawithnumb"/>
        <w:numPr>
          <w:ilvl w:val="0"/>
          <w:numId w:val="0"/>
        </w:numPr>
        <w:spacing w:after="120" w:line="276" w:lineRule="auto"/>
        <w:jc w:val="both"/>
        <w:rPr>
          <w:b/>
          <w:bCs/>
          <w:color w:val="auto"/>
        </w:rPr>
      </w:pPr>
      <w:r>
        <w:rPr>
          <w:b/>
          <w:bCs/>
          <w:color w:val="auto"/>
        </w:rPr>
        <w:t xml:space="preserve">Recording </w:t>
      </w:r>
    </w:p>
    <w:p w14:paraId="7D148C9A" w14:textId="376445E2" w:rsidR="00581899" w:rsidRDefault="00581899" w:rsidP="000C3F47">
      <w:pPr>
        <w:pStyle w:val="GSBodyParawithnumb"/>
        <w:numPr>
          <w:ilvl w:val="1"/>
          <w:numId w:val="4"/>
        </w:numPr>
        <w:spacing w:after="120" w:line="276" w:lineRule="auto"/>
        <w:jc w:val="both"/>
        <w:rPr>
          <w:color w:val="auto"/>
        </w:rPr>
      </w:pPr>
      <w:r>
        <w:rPr>
          <w:color w:val="auto"/>
        </w:rPr>
        <w:t xml:space="preserve">The Chair asked members if they were comfortable for </w:t>
      </w:r>
      <w:r w:rsidR="00AF04DE">
        <w:rPr>
          <w:color w:val="auto"/>
        </w:rPr>
        <w:t>this meeting</w:t>
      </w:r>
      <w:r>
        <w:rPr>
          <w:color w:val="auto"/>
        </w:rPr>
        <w:t xml:space="preserve"> to be recorded. No members objected to this request. </w:t>
      </w:r>
      <w:r w:rsidRPr="00581899">
        <w:rPr>
          <w:color w:val="auto"/>
        </w:rPr>
        <w:t>The purpose of this recording is purely to aid the Technical Secretariat in producing an accurate report of the meeting. The recording will be deleted</w:t>
      </w:r>
      <w:r w:rsidR="00AF04DE">
        <w:rPr>
          <w:color w:val="auto"/>
        </w:rPr>
        <w:t xml:space="preserve"> once the minutes are approved at the end of the next meeting. </w:t>
      </w:r>
    </w:p>
    <w:p w14:paraId="52035F0B" w14:textId="77777777" w:rsidR="00E94B1E" w:rsidRDefault="00E94B1E" w:rsidP="00F75223">
      <w:pPr>
        <w:pStyle w:val="GSBodyParawithnumb"/>
        <w:numPr>
          <w:ilvl w:val="0"/>
          <w:numId w:val="0"/>
        </w:numPr>
        <w:spacing w:after="120" w:line="276" w:lineRule="auto"/>
        <w:jc w:val="both"/>
        <w:rPr>
          <w:b/>
          <w:bCs/>
          <w:color w:val="auto"/>
        </w:rPr>
      </w:pPr>
    </w:p>
    <w:p w14:paraId="7706624E" w14:textId="3EDD7CA3" w:rsidR="00F75223" w:rsidRPr="00F75223" w:rsidRDefault="00F75223" w:rsidP="00F75223">
      <w:pPr>
        <w:pStyle w:val="GSBodyParawithnumb"/>
        <w:numPr>
          <w:ilvl w:val="0"/>
          <w:numId w:val="0"/>
        </w:numPr>
        <w:spacing w:after="120" w:line="276" w:lineRule="auto"/>
        <w:jc w:val="both"/>
        <w:rPr>
          <w:b/>
          <w:bCs/>
          <w:color w:val="auto"/>
        </w:rPr>
      </w:pPr>
      <w:r w:rsidRPr="00F75223">
        <w:rPr>
          <w:b/>
          <w:bCs/>
          <w:color w:val="auto"/>
        </w:rPr>
        <w:lastRenderedPageBreak/>
        <w:t xml:space="preserve">Apologies </w:t>
      </w:r>
    </w:p>
    <w:p w14:paraId="0E20D381" w14:textId="67A375DF" w:rsidR="0029287C" w:rsidRPr="00CC5491" w:rsidRDefault="00CC5491" w:rsidP="0093246E">
      <w:pPr>
        <w:pStyle w:val="GSBodyParawithnumb"/>
        <w:numPr>
          <w:ilvl w:val="1"/>
          <w:numId w:val="4"/>
        </w:numPr>
        <w:spacing w:before="0" w:after="200" w:line="276" w:lineRule="auto"/>
        <w:jc w:val="both"/>
        <w:outlineLvl w:val="9"/>
        <w:rPr>
          <w:b/>
          <w:bCs/>
          <w:color w:val="auto"/>
        </w:rPr>
      </w:pPr>
      <w:r>
        <w:rPr>
          <w:color w:val="auto"/>
        </w:rPr>
        <w:t xml:space="preserve">No apologies were received. </w:t>
      </w:r>
    </w:p>
    <w:p w14:paraId="74116F99" w14:textId="788B2BEB" w:rsidR="00581899" w:rsidRPr="00581899" w:rsidRDefault="00614067" w:rsidP="00581899">
      <w:pPr>
        <w:pStyle w:val="GSBodyParawithnumb"/>
        <w:numPr>
          <w:ilvl w:val="0"/>
          <w:numId w:val="0"/>
        </w:numPr>
        <w:spacing w:after="120" w:line="276" w:lineRule="auto"/>
        <w:jc w:val="both"/>
        <w:rPr>
          <w:b/>
          <w:bCs/>
          <w:color w:val="auto"/>
        </w:rPr>
      </w:pPr>
      <w:r>
        <w:rPr>
          <w:b/>
          <w:bCs/>
          <w:color w:val="auto"/>
        </w:rPr>
        <w:t xml:space="preserve">Competition Law Guidance and </w:t>
      </w:r>
      <w:r w:rsidR="00581899" w:rsidRPr="00581899">
        <w:rPr>
          <w:b/>
          <w:bCs/>
          <w:color w:val="auto"/>
        </w:rPr>
        <w:t>Terms of Reference</w:t>
      </w:r>
      <w:r>
        <w:rPr>
          <w:b/>
          <w:bCs/>
          <w:color w:val="auto"/>
        </w:rPr>
        <w:t xml:space="preserve"> </w:t>
      </w:r>
    </w:p>
    <w:p w14:paraId="486BEF95" w14:textId="731FE771" w:rsidR="000C3F47" w:rsidRDefault="00F8011A" w:rsidP="00677196">
      <w:pPr>
        <w:pStyle w:val="GSBodyParawithnumb"/>
        <w:numPr>
          <w:ilvl w:val="1"/>
          <w:numId w:val="4"/>
        </w:numPr>
        <w:rPr>
          <w:color w:val="auto"/>
        </w:rPr>
      </w:pPr>
      <w:r w:rsidRPr="00614067">
        <w:rPr>
          <w:color w:val="auto"/>
        </w:rPr>
        <w:t>The Working Group reviewed the “Competition Law Guidance”</w:t>
      </w:r>
      <w:r w:rsidR="000838FC" w:rsidRPr="00614067">
        <w:rPr>
          <w:color w:val="auto"/>
        </w:rPr>
        <w:t xml:space="preserve"> and “Terms of Reference”</w:t>
      </w:r>
      <w:r w:rsidRPr="00614067">
        <w:rPr>
          <w:color w:val="auto"/>
        </w:rPr>
        <w:t>. All Working Group members agreed to be bound by the Competition Law Guidance for the duration of the meeting</w:t>
      </w:r>
      <w:r w:rsidR="000838FC" w:rsidRPr="00614067">
        <w:rPr>
          <w:color w:val="auto"/>
        </w:rPr>
        <w:t xml:space="preserve"> and agreed to the Terms of Reference</w:t>
      </w:r>
      <w:r w:rsidRPr="00614067">
        <w:rPr>
          <w:color w:val="auto"/>
        </w:rPr>
        <w:t>.</w:t>
      </w:r>
    </w:p>
    <w:p w14:paraId="58AC3AAC" w14:textId="3A579869" w:rsidR="00C15BC3" w:rsidRDefault="00614067" w:rsidP="00F73189">
      <w:pPr>
        <w:pStyle w:val="GSHeading1withnumb"/>
        <w:numPr>
          <w:ilvl w:val="0"/>
          <w:numId w:val="4"/>
        </w:numPr>
        <w:spacing w:after="0" w:line="240" w:lineRule="auto"/>
        <w:jc w:val="both"/>
        <w:rPr>
          <w:color w:val="339966"/>
        </w:rPr>
      </w:pPr>
      <w:r>
        <w:rPr>
          <w:color w:val="339966"/>
        </w:rPr>
        <w:t xml:space="preserve">Purpose of the Meeting </w:t>
      </w:r>
    </w:p>
    <w:p w14:paraId="79FE97D5" w14:textId="767636CF" w:rsidR="00796709" w:rsidRDefault="00614067" w:rsidP="00614067">
      <w:pPr>
        <w:pStyle w:val="GSBodyParawithnumb"/>
        <w:numPr>
          <w:ilvl w:val="1"/>
          <w:numId w:val="4"/>
        </w:numPr>
        <w:rPr>
          <w:color w:val="auto"/>
        </w:rPr>
      </w:pPr>
      <w:r w:rsidRPr="00614067">
        <w:rPr>
          <w:color w:val="auto"/>
        </w:rPr>
        <w:t xml:space="preserve">The Chair </w:t>
      </w:r>
      <w:r w:rsidR="00AF04DE">
        <w:rPr>
          <w:color w:val="auto"/>
        </w:rPr>
        <w:t>advised</w:t>
      </w:r>
      <w:r w:rsidRPr="00614067">
        <w:rPr>
          <w:color w:val="auto"/>
        </w:rPr>
        <w:t xml:space="preserve"> that the purpose of the meeting </w:t>
      </w:r>
      <w:r w:rsidR="00AA54A0">
        <w:rPr>
          <w:color w:val="auto"/>
        </w:rPr>
        <w:t>was</w:t>
      </w:r>
      <w:r w:rsidR="00105635">
        <w:rPr>
          <w:color w:val="auto"/>
        </w:rPr>
        <w:t xml:space="preserve"> for the Working Group to </w:t>
      </w:r>
      <w:r w:rsidR="0060501A">
        <w:rPr>
          <w:color w:val="auto"/>
        </w:rPr>
        <w:t>discuss the authority send back letter</w:t>
      </w:r>
      <w:r w:rsidR="00AF04DE">
        <w:rPr>
          <w:color w:val="auto"/>
        </w:rPr>
        <w:t xml:space="preserve"> and consider next steps. </w:t>
      </w:r>
    </w:p>
    <w:p w14:paraId="479F26C1" w14:textId="73B61DEE" w:rsidR="00CC5491" w:rsidRPr="00A377EF" w:rsidRDefault="0060501A" w:rsidP="00CC5491">
      <w:pPr>
        <w:pStyle w:val="GSHeading1withnumb"/>
        <w:numPr>
          <w:ilvl w:val="0"/>
          <w:numId w:val="4"/>
        </w:numPr>
        <w:spacing w:after="0" w:line="240" w:lineRule="auto"/>
        <w:jc w:val="both"/>
        <w:rPr>
          <w:color w:val="339966"/>
        </w:rPr>
      </w:pPr>
      <w:r w:rsidRPr="0060501A">
        <w:rPr>
          <w:color w:val="339966"/>
        </w:rPr>
        <w:t xml:space="preserve">Discussion of Authority Send Back Letter </w:t>
      </w:r>
      <w:r w:rsidR="00AF04DE">
        <w:rPr>
          <w:color w:val="339966"/>
        </w:rPr>
        <w:t xml:space="preserve"> </w:t>
      </w:r>
    </w:p>
    <w:p w14:paraId="3CD7F2D4" w14:textId="77777777" w:rsidR="007A2E64" w:rsidRDefault="00CC5491" w:rsidP="007A2E64">
      <w:pPr>
        <w:pStyle w:val="GSBodyParawithnumb"/>
        <w:numPr>
          <w:ilvl w:val="1"/>
          <w:numId w:val="4"/>
        </w:numPr>
        <w:rPr>
          <w:color w:val="auto"/>
        </w:rPr>
      </w:pPr>
      <w:r>
        <w:rPr>
          <w:color w:val="auto"/>
        </w:rPr>
        <w:t>The Chair</w:t>
      </w:r>
      <w:r w:rsidR="006E7ED0">
        <w:rPr>
          <w:color w:val="auto"/>
        </w:rPr>
        <w:t xml:space="preserve"> advised that Ofgem</w:t>
      </w:r>
      <w:r w:rsidR="007A2E64">
        <w:rPr>
          <w:color w:val="auto"/>
        </w:rPr>
        <w:t xml:space="preserve"> issued a letter dated 21 November 2024 </w:t>
      </w:r>
      <w:r w:rsidR="006E7ED0">
        <w:rPr>
          <w:color w:val="auto"/>
        </w:rPr>
        <w:t>stating they did not have enough information to make a decision</w:t>
      </w:r>
      <w:r w:rsidR="007A2E64">
        <w:rPr>
          <w:color w:val="auto"/>
        </w:rPr>
        <w:t xml:space="preserve"> on the change</w:t>
      </w:r>
      <w:r w:rsidR="006E7ED0">
        <w:rPr>
          <w:color w:val="auto"/>
        </w:rPr>
        <w:t xml:space="preserve">. </w:t>
      </w:r>
    </w:p>
    <w:p w14:paraId="286F4DA6" w14:textId="355CEB51" w:rsidR="007A2E64" w:rsidRPr="007A2E64" w:rsidRDefault="007A2E64" w:rsidP="007A2E64">
      <w:pPr>
        <w:pStyle w:val="GSBodyParawithnumb"/>
        <w:numPr>
          <w:ilvl w:val="1"/>
          <w:numId w:val="4"/>
        </w:numPr>
        <w:rPr>
          <w:color w:val="auto"/>
        </w:rPr>
      </w:pPr>
      <w:r>
        <w:rPr>
          <w:color w:val="auto"/>
        </w:rPr>
        <w:t xml:space="preserve">JH provided an overview of the letter, </w:t>
      </w:r>
      <w:r w:rsidRPr="007A2E64">
        <w:rPr>
          <w:color w:val="auto"/>
        </w:rPr>
        <w:t>outlin</w:t>
      </w:r>
      <w:r>
        <w:rPr>
          <w:color w:val="auto"/>
        </w:rPr>
        <w:t>ing</w:t>
      </w:r>
      <w:r w:rsidR="006E7ED0" w:rsidRPr="007A2E64">
        <w:rPr>
          <w:color w:val="auto"/>
        </w:rPr>
        <w:t xml:space="preserve"> </w:t>
      </w:r>
      <w:r w:rsidRPr="007A2E64">
        <w:rPr>
          <w:color w:val="auto"/>
        </w:rPr>
        <w:t xml:space="preserve">that Ofgem recognise the Working Group explored the amount of time a Supplier would face uncertain </w:t>
      </w:r>
      <w:r w:rsidR="003D250D">
        <w:rPr>
          <w:color w:val="auto"/>
        </w:rPr>
        <w:t>Distribution Use of System (DUoS)</w:t>
      </w:r>
      <w:r w:rsidRPr="007A2E64">
        <w:rPr>
          <w:color w:val="auto"/>
        </w:rPr>
        <w:t xml:space="preserve"> costs when pricing a fixed term contract. </w:t>
      </w:r>
      <w:r w:rsidR="00E94B1E" w:rsidRPr="007A2E64">
        <w:rPr>
          <w:color w:val="auto"/>
        </w:rPr>
        <w:t>However,</w:t>
      </w:r>
      <w:r w:rsidRPr="007A2E64">
        <w:rPr>
          <w:color w:val="auto"/>
        </w:rPr>
        <w:t xml:space="preserve"> believe that a more detailed understanding of how consumers will be impacted is required. </w:t>
      </w:r>
    </w:p>
    <w:p w14:paraId="27A15A26" w14:textId="65A14067" w:rsidR="00CC5491" w:rsidRDefault="007A2E64" w:rsidP="0060501A">
      <w:pPr>
        <w:pStyle w:val="GSBodyParawithnumb"/>
        <w:numPr>
          <w:ilvl w:val="1"/>
          <w:numId w:val="4"/>
        </w:numPr>
        <w:rPr>
          <w:color w:val="auto"/>
        </w:rPr>
      </w:pPr>
      <w:r>
        <w:rPr>
          <w:color w:val="auto"/>
        </w:rPr>
        <w:t xml:space="preserve">The letter requests </w:t>
      </w:r>
      <w:r w:rsidRPr="007A2E64">
        <w:rPr>
          <w:color w:val="auto"/>
        </w:rPr>
        <w:t xml:space="preserve">a quantitative insight into the potential increase in risk premia, alongside how the premia will affect the bills of </w:t>
      </w:r>
      <w:r>
        <w:rPr>
          <w:color w:val="auto"/>
        </w:rPr>
        <w:t xml:space="preserve">the </w:t>
      </w:r>
      <w:r w:rsidRPr="007A2E64">
        <w:rPr>
          <w:color w:val="auto"/>
        </w:rPr>
        <w:t>consumer groups</w:t>
      </w:r>
      <w:r>
        <w:rPr>
          <w:color w:val="auto"/>
        </w:rPr>
        <w:t>. JH noted that Ofgem</w:t>
      </w:r>
      <w:r w:rsidRPr="007A2E64">
        <w:rPr>
          <w:color w:val="auto"/>
        </w:rPr>
        <w:t xml:space="preserve"> would also welcome any additional qualitative evidence on the distributional impacts.</w:t>
      </w:r>
    </w:p>
    <w:p w14:paraId="5562E508" w14:textId="1D73CF96" w:rsidR="006E7ED0" w:rsidRDefault="007A2E64" w:rsidP="0060501A">
      <w:pPr>
        <w:pStyle w:val="GSBodyParawithnumb"/>
        <w:numPr>
          <w:ilvl w:val="1"/>
          <w:numId w:val="4"/>
        </w:numPr>
        <w:rPr>
          <w:color w:val="auto"/>
        </w:rPr>
      </w:pPr>
      <w:r>
        <w:rPr>
          <w:color w:val="auto"/>
        </w:rPr>
        <w:t>A</w:t>
      </w:r>
      <w:r w:rsidR="00AD6AF0">
        <w:rPr>
          <w:color w:val="auto"/>
        </w:rPr>
        <w:t>H</w:t>
      </w:r>
      <w:r>
        <w:rPr>
          <w:color w:val="auto"/>
        </w:rPr>
        <w:t xml:space="preserve"> asked if </w:t>
      </w:r>
      <w:r w:rsidR="00AD6AF0">
        <w:rPr>
          <w:color w:val="auto"/>
        </w:rPr>
        <w:t xml:space="preserve">this referred to all consumers or particular groups, e.g. </w:t>
      </w:r>
      <w:r w:rsidR="006E7ED0">
        <w:rPr>
          <w:color w:val="auto"/>
        </w:rPr>
        <w:t>domestic</w:t>
      </w:r>
      <w:r w:rsidR="00AD6AF0">
        <w:rPr>
          <w:color w:val="auto"/>
        </w:rPr>
        <w:t xml:space="preserve"> customers</w:t>
      </w:r>
      <w:r w:rsidR="006E7ED0">
        <w:rPr>
          <w:color w:val="auto"/>
        </w:rPr>
        <w:t>, small business</w:t>
      </w:r>
      <w:r w:rsidR="00AD6AF0">
        <w:rPr>
          <w:color w:val="auto"/>
        </w:rPr>
        <w:t xml:space="preserve"> customers </w:t>
      </w:r>
      <w:r w:rsidR="006E7ED0">
        <w:rPr>
          <w:color w:val="auto"/>
        </w:rPr>
        <w:t>etc</w:t>
      </w:r>
      <w:r w:rsidR="00AD6AF0">
        <w:rPr>
          <w:color w:val="auto"/>
        </w:rPr>
        <w:t xml:space="preserve">. </w:t>
      </w:r>
      <w:r w:rsidR="006E7ED0">
        <w:rPr>
          <w:color w:val="auto"/>
        </w:rPr>
        <w:t xml:space="preserve"> </w:t>
      </w:r>
      <w:r w:rsidR="00AD6AF0">
        <w:rPr>
          <w:color w:val="auto"/>
        </w:rPr>
        <w:t xml:space="preserve">JH confirmed that they would like to see the impacts on all cohorts, although they understand it will mainly impact small </w:t>
      </w:r>
      <w:r w:rsidR="006E7ED0">
        <w:rPr>
          <w:color w:val="auto"/>
        </w:rPr>
        <w:t>domestic consumers.</w:t>
      </w:r>
      <w:ins w:id="0" w:author="Hannah Proffitt" w:date="2025-02-12T11:12:00Z" w16du:dateUtc="2025-02-12T11:12:00Z">
        <w:r w:rsidR="004E230E">
          <w:rPr>
            <w:color w:val="auto"/>
          </w:rPr>
          <w:t xml:space="preserve"> JH clarified that they</w:t>
        </w:r>
      </w:ins>
      <w:r w:rsidR="006E7ED0">
        <w:rPr>
          <w:color w:val="auto"/>
        </w:rPr>
        <w:t xml:space="preserve"> </w:t>
      </w:r>
      <w:ins w:id="1" w:author="Hannah Proffitt" w:date="2025-02-12T11:12:00Z">
        <w:r w:rsidR="004E230E" w:rsidRPr="004E230E">
          <w:rPr>
            <w:color w:val="auto"/>
          </w:rPr>
          <w:t xml:space="preserve">recognise this will also have an impact on small non-domestic consumers who are the user group that </w:t>
        </w:r>
      </w:ins>
      <w:ins w:id="2" w:author="Hannah Proffitt" w:date="2025-02-12T11:13:00Z" w16du:dateUtc="2025-02-12T11:13:00Z">
        <w:r w:rsidR="004E230E">
          <w:rPr>
            <w:color w:val="auto"/>
          </w:rPr>
          <w:t xml:space="preserve">are </w:t>
        </w:r>
      </w:ins>
      <w:ins w:id="3" w:author="Hannah Proffitt" w:date="2025-02-12T11:12:00Z">
        <w:r w:rsidR="004E230E" w:rsidRPr="004E230E">
          <w:rPr>
            <w:color w:val="auto"/>
          </w:rPr>
          <w:t>typically on contracts over 12 months.</w:t>
        </w:r>
      </w:ins>
    </w:p>
    <w:p w14:paraId="7E3D9402" w14:textId="203D9008" w:rsidR="006E7ED0" w:rsidRPr="001440F0" w:rsidRDefault="001440F0" w:rsidP="001440F0">
      <w:pPr>
        <w:pStyle w:val="GSBodyParawithnumb"/>
        <w:numPr>
          <w:ilvl w:val="1"/>
          <w:numId w:val="4"/>
        </w:numPr>
        <w:rPr>
          <w:color w:val="auto"/>
        </w:rPr>
      </w:pPr>
      <w:r>
        <w:rPr>
          <w:color w:val="auto"/>
        </w:rPr>
        <w:t xml:space="preserve">Regarding risk premia, </w:t>
      </w:r>
      <w:r w:rsidR="003D250D">
        <w:rPr>
          <w:color w:val="auto"/>
        </w:rPr>
        <w:t>t</w:t>
      </w:r>
      <w:r>
        <w:rPr>
          <w:color w:val="auto"/>
        </w:rPr>
        <w:t xml:space="preserve">he </w:t>
      </w:r>
      <w:r w:rsidR="006E7ED0" w:rsidRPr="006E7ED0">
        <w:rPr>
          <w:color w:val="auto"/>
        </w:rPr>
        <w:t>Proposer</w:t>
      </w:r>
      <w:r>
        <w:rPr>
          <w:color w:val="auto"/>
        </w:rPr>
        <w:t xml:space="preserve"> (DW) questioned how Ofgem </w:t>
      </w:r>
      <w:r w:rsidR="006E7ED0" w:rsidRPr="006E7ED0">
        <w:rPr>
          <w:color w:val="auto"/>
        </w:rPr>
        <w:t>calculate th</w:t>
      </w:r>
      <w:r>
        <w:rPr>
          <w:color w:val="auto"/>
        </w:rPr>
        <w:t xml:space="preserve">is as they set the price cap which dictates the </w:t>
      </w:r>
      <w:r w:rsidR="006E7ED0" w:rsidRPr="001440F0">
        <w:rPr>
          <w:color w:val="auto"/>
        </w:rPr>
        <w:t xml:space="preserve">amount that </w:t>
      </w:r>
      <w:r w:rsidR="00941AE3">
        <w:rPr>
          <w:color w:val="auto"/>
        </w:rPr>
        <w:t>S</w:t>
      </w:r>
      <w:r w:rsidR="006E7ED0" w:rsidRPr="001440F0">
        <w:rPr>
          <w:color w:val="auto"/>
        </w:rPr>
        <w:t>uppliers can charge customers.</w:t>
      </w:r>
      <w:r>
        <w:rPr>
          <w:color w:val="auto"/>
        </w:rPr>
        <w:t xml:space="preserve"> JH agreed to refer this question internally. </w:t>
      </w:r>
    </w:p>
    <w:p w14:paraId="74477039" w14:textId="6C7B9351" w:rsidR="006E7ED0" w:rsidRPr="006F6F92" w:rsidRDefault="001440F0" w:rsidP="006F6F92">
      <w:pPr>
        <w:pStyle w:val="GSBodyParawithnumb"/>
        <w:numPr>
          <w:ilvl w:val="1"/>
          <w:numId w:val="4"/>
        </w:numPr>
        <w:rPr>
          <w:color w:val="auto"/>
        </w:rPr>
      </w:pPr>
      <w:r>
        <w:rPr>
          <w:color w:val="auto"/>
        </w:rPr>
        <w:t xml:space="preserve">Regarding the price cap, AH noted that there are mechanisms included </w:t>
      </w:r>
      <w:r w:rsidR="006E7ED0" w:rsidRPr="006E7ED0">
        <w:rPr>
          <w:color w:val="auto"/>
        </w:rPr>
        <w:t>to recover where the forecast</w:t>
      </w:r>
      <w:r>
        <w:rPr>
          <w:color w:val="auto"/>
        </w:rPr>
        <w:t xml:space="preserve"> w</w:t>
      </w:r>
      <w:r w:rsidR="006E7ED0" w:rsidRPr="001440F0">
        <w:rPr>
          <w:color w:val="auto"/>
        </w:rPr>
        <w:t xml:space="preserve">as inaccurate, </w:t>
      </w:r>
      <w:r>
        <w:rPr>
          <w:color w:val="auto"/>
        </w:rPr>
        <w:t xml:space="preserve">however that </w:t>
      </w:r>
      <w:r w:rsidR="006E7ED0" w:rsidRPr="001440F0">
        <w:rPr>
          <w:color w:val="auto"/>
        </w:rPr>
        <w:t>there are</w:t>
      </w:r>
      <w:r>
        <w:rPr>
          <w:color w:val="auto"/>
        </w:rPr>
        <w:t xml:space="preserve"> m</w:t>
      </w:r>
      <w:r w:rsidR="006E7ED0" w:rsidRPr="001440F0">
        <w:rPr>
          <w:color w:val="auto"/>
        </w:rPr>
        <w:t>any other areas which have</w:t>
      </w:r>
      <w:r w:rsidR="006F6F92">
        <w:rPr>
          <w:color w:val="auto"/>
        </w:rPr>
        <w:t xml:space="preserve"> a more </w:t>
      </w:r>
      <w:r w:rsidR="006E7ED0" w:rsidRPr="006F6F92">
        <w:rPr>
          <w:color w:val="auto"/>
        </w:rPr>
        <w:t>significant risk.</w:t>
      </w:r>
    </w:p>
    <w:p w14:paraId="1B014554" w14:textId="07F56F00" w:rsidR="006E7ED0" w:rsidRPr="006E7ED0" w:rsidRDefault="006F6F92" w:rsidP="006F6F92">
      <w:pPr>
        <w:pStyle w:val="GSBodyParawithnumb"/>
        <w:numPr>
          <w:ilvl w:val="1"/>
          <w:numId w:val="4"/>
        </w:numPr>
        <w:rPr>
          <w:color w:val="auto"/>
        </w:rPr>
      </w:pPr>
      <w:r>
        <w:rPr>
          <w:color w:val="auto"/>
        </w:rPr>
        <w:t xml:space="preserve">DW agreed that it is a very small percentage of the bill and that the higher the wholesale price goes, the smaller the percentage of the bill. DW noted that the change requests one extra months’ notice </w:t>
      </w:r>
      <w:r w:rsidR="006E7ED0" w:rsidRPr="006F6F92">
        <w:rPr>
          <w:color w:val="auto"/>
        </w:rPr>
        <w:t xml:space="preserve">because of the licence conditions that were imposed </w:t>
      </w:r>
      <w:r>
        <w:rPr>
          <w:color w:val="auto"/>
        </w:rPr>
        <w:t xml:space="preserve">allowing Ofgem to </w:t>
      </w:r>
      <w:r w:rsidR="006E7ED0" w:rsidRPr="006E7ED0">
        <w:rPr>
          <w:color w:val="auto"/>
        </w:rPr>
        <w:t xml:space="preserve">change allowed revenue at short notice. </w:t>
      </w:r>
      <w:r>
        <w:rPr>
          <w:color w:val="auto"/>
        </w:rPr>
        <w:t xml:space="preserve">DW reiterated that as the process currently stands, DNOs are under pressure. </w:t>
      </w:r>
    </w:p>
    <w:p w14:paraId="3DF2EF2D" w14:textId="5514E4DB" w:rsidR="006E7ED0" w:rsidRPr="006F6F92" w:rsidRDefault="006E7ED0" w:rsidP="006E7ED0">
      <w:pPr>
        <w:pStyle w:val="GSBodyParawithnumb"/>
        <w:numPr>
          <w:ilvl w:val="1"/>
          <w:numId w:val="4"/>
        </w:numPr>
        <w:rPr>
          <w:color w:val="auto"/>
        </w:rPr>
      </w:pPr>
      <w:r w:rsidRPr="006F6F92">
        <w:rPr>
          <w:color w:val="auto"/>
        </w:rPr>
        <w:lastRenderedPageBreak/>
        <w:t xml:space="preserve">AH </w:t>
      </w:r>
      <w:r w:rsidR="00941AE3">
        <w:rPr>
          <w:color w:val="auto"/>
        </w:rPr>
        <w:t>agreed and questioned how many tariffs there are that are fixed for longer than 1</w:t>
      </w:r>
      <w:r w:rsidR="003D250D">
        <w:rPr>
          <w:color w:val="auto"/>
        </w:rPr>
        <w:t>4</w:t>
      </w:r>
      <w:r w:rsidR="00941AE3">
        <w:rPr>
          <w:color w:val="auto"/>
        </w:rPr>
        <w:t xml:space="preserve"> months, as these are the only tariffs effected. AH suggested that Ofgem may receive this information from Suppliers. </w:t>
      </w:r>
    </w:p>
    <w:p w14:paraId="2EDAE0DA" w14:textId="7FC086DA" w:rsidR="00270521" w:rsidRDefault="00941AE3" w:rsidP="006E7ED0">
      <w:pPr>
        <w:pStyle w:val="GSBodyParawithnumb"/>
        <w:numPr>
          <w:ilvl w:val="1"/>
          <w:numId w:val="4"/>
        </w:numPr>
        <w:rPr>
          <w:color w:val="auto"/>
        </w:rPr>
      </w:pPr>
      <w:r>
        <w:rPr>
          <w:color w:val="auto"/>
        </w:rPr>
        <w:t xml:space="preserve">VB suggested that a Request </w:t>
      </w:r>
      <w:r w:rsidR="00E94B1E">
        <w:rPr>
          <w:color w:val="auto"/>
        </w:rPr>
        <w:t>f</w:t>
      </w:r>
      <w:r>
        <w:rPr>
          <w:color w:val="auto"/>
        </w:rPr>
        <w:t>or Information (RFI) is issued to Suppliers to ask for the risk premia information Ofgem requires</w:t>
      </w:r>
      <w:r w:rsidR="00270521" w:rsidRPr="006F6F92">
        <w:rPr>
          <w:color w:val="auto"/>
        </w:rPr>
        <w:t xml:space="preserve">. </w:t>
      </w:r>
      <w:r>
        <w:rPr>
          <w:color w:val="auto"/>
        </w:rPr>
        <w:t xml:space="preserve">VB noted that the difference between the 15 months and 14 months would need to be calculated. </w:t>
      </w:r>
    </w:p>
    <w:p w14:paraId="3B5E0525" w14:textId="3C4BB64D" w:rsidR="00941AE3" w:rsidRDefault="00941AE3" w:rsidP="006E7ED0">
      <w:pPr>
        <w:pStyle w:val="GSBodyParawithnumb"/>
        <w:numPr>
          <w:ilvl w:val="1"/>
          <w:numId w:val="4"/>
        </w:numPr>
        <w:rPr>
          <w:color w:val="auto"/>
        </w:rPr>
      </w:pPr>
      <w:r>
        <w:rPr>
          <w:color w:val="auto"/>
        </w:rPr>
        <w:t xml:space="preserve">The Working Group discussed </w:t>
      </w:r>
      <w:r w:rsidR="00182F93">
        <w:rPr>
          <w:color w:val="auto"/>
        </w:rPr>
        <w:t xml:space="preserve">how this could be calculated. </w:t>
      </w:r>
    </w:p>
    <w:p w14:paraId="6DC79A22" w14:textId="00BF93AB" w:rsidR="002D4A34" w:rsidRPr="00182F93" w:rsidRDefault="00182F93" w:rsidP="00182F93">
      <w:pPr>
        <w:pStyle w:val="GSBodyParawithnumb"/>
        <w:numPr>
          <w:ilvl w:val="1"/>
          <w:numId w:val="4"/>
        </w:numPr>
        <w:rPr>
          <w:color w:val="auto"/>
        </w:rPr>
      </w:pPr>
      <w:r>
        <w:rPr>
          <w:color w:val="auto"/>
        </w:rPr>
        <w:t>CB suggested that this could be better handled by an outside consultancy as discussion of pricing decisions could affect competition. CB suggested that one possible method could be to attempt to</w:t>
      </w:r>
      <w:r w:rsidR="002D4A34" w:rsidRPr="006F6F92">
        <w:rPr>
          <w:color w:val="auto"/>
        </w:rPr>
        <w:t xml:space="preserve"> infer risk prem</w:t>
      </w:r>
      <w:r>
        <w:rPr>
          <w:color w:val="auto"/>
        </w:rPr>
        <w:t>ia</w:t>
      </w:r>
      <w:r w:rsidR="002D4A34" w:rsidRPr="006F6F92">
        <w:rPr>
          <w:color w:val="auto"/>
        </w:rPr>
        <w:t xml:space="preserve"> from issued prices and do some analysis that would attempt to disaggregate the various components of</w:t>
      </w:r>
      <w:r>
        <w:rPr>
          <w:color w:val="auto"/>
        </w:rPr>
        <w:t xml:space="preserve"> p</w:t>
      </w:r>
      <w:r w:rsidR="002D4A34" w:rsidRPr="00182F93">
        <w:rPr>
          <w:color w:val="auto"/>
        </w:rPr>
        <w:t>ricing decisions</w:t>
      </w:r>
      <w:r>
        <w:rPr>
          <w:color w:val="auto"/>
        </w:rPr>
        <w:t>. CB</w:t>
      </w:r>
      <w:r w:rsidR="003D250D">
        <w:rPr>
          <w:color w:val="auto"/>
        </w:rPr>
        <w:t xml:space="preserve"> also</w:t>
      </w:r>
      <w:r>
        <w:rPr>
          <w:color w:val="auto"/>
        </w:rPr>
        <w:t xml:space="preserve"> suggested </w:t>
      </w:r>
      <w:r w:rsidR="00741751">
        <w:rPr>
          <w:color w:val="auto"/>
        </w:rPr>
        <w:t>looking</w:t>
      </w:r>
      <w:r w:rsidR="002D4A34" w:rsidRPr="00182F93">
        <w:rPr>
          <w:color w:val="auto"/>
        </w:rPr>
        <w:t xml:space="preserve"> at different markets, </w:t>
      </w:r>
      <w:r>
        <w:rPr>
          <w:color w:val="auto"/>
        </w:rPr>
        <w:t>such as</w:t>
      </w:r>
      <w:r w:rsidR="002D4A34" w:rsidRPr="00182F93">
        <w:rPr>
          <w:color w:val="auto"/>
        </w:rPr>
        <w:t xml:space="preserve"> gas and transmission where notice periods are different.</w:t>
      </w:r>
    </w:p>
    <w:p w14:paraId="59A81E35" w14:textId="5CC6D404" w:rsidR="002D4A34" w:rsidRPr="00741751" w:rsidRDefault="00182F93" w:rsidP="00D0211B">
      <w:pPr>
        <w:pStyle w:val="GSBodyParawithnumb"/>
        <w:numPr>
          <w:ilvl w:val="1"/>
          <w:numId w:val="4"/>
        </w:numPr>
        <w:rPr>
          <w:color w:val="auto"/>
        </w:rPr>
      </w:pPr>
      <w:r w:rsidRPr="00741751">
        <w:rPr>
          <w:color w:val="auto"/>
        </w:rPr>
        <w:t xml:space="preserve">CB suggested that they could expand the question of what one month’s difference would be, to what the risk premia would be across a period </w:t>
      </w:r>
      <w:r w:rsidR="00741751" w:rsidRPr="00741751">
        <w:rPr>
          <w:color w:val="auto"/>
        </w:rPr>
        <w:t xml:space="preserve">of time </w:t>
      </w:r>
      <w:r w:rsidRPr="00741751">
        <w:rPr>
          <w:color w:val="auto"/>
        </w:rPr>
        <w:t>to see if there is scope</w:t>
      </w:r>
      <w:r w:rsidR="002D4A34" w:rsidRPr="00741751">
        <w:rPr>
          <w:color w:val="auto"/>
        </w:rPr>
        <w:t xml:space="preserve"> to reduce</w:t>
      </w:r>
      <w:r w:rsidRPr="00741751">
        <w:rPr>
          <w:color w:val="auto"/>
        </w:rPr>
        <w:t xml:space="preserve"> </w:t>
      </w:r>
      <w:r w:rsidR="002D4A34" w:rsidRPr="00741751">
        <w:rPr>
          <w:color w:val="auto"/>
        </w:rPr>
        <w:t>notice by a further amount</w:t>
      </w:r>
      <w:r w:rsidR="00741751" w:rsidRPr="00741751">
        <w:rPr>
          <w:color w:val="auto"/>
        </w:rPr>
        <w:t xml:space="preserve">. If there is minimal </w:t>
      </w:r>
      <w:r w:rsidR="002D4A34" w:rsidRPr="00741751">
        <w:rPr>
          <w:color w:val="auto"/>
        </w:rPr>
        <w:t xml:space="preserve">impact for consumers and market conditions </w:t>
      </w:r>
      <w:r w:rsidR="00741751" w:rsidRPr="00741751">
        <w:rPr>
          <w:color w:val="auto"/>
        </w:rPr>
        <w:t>this could be an opportunity</w:t>
      </w:r>
      <w:r w:rsidR="00741751">
        <w:rPr>
          <w:color w:val="auto"/>
        </w:rPr>
        <w:t xml:space="preserve"> t</w:t>
      </w:r>
      <w:r w:rsidR="002D4A34" w:rsidRPr="00741751">
        <w:rPr>
          <w:color w:val="auto"/>
        </w:rPr>
        <w:t xml:space="preserve">o reduce risk and volatility in </w:t>
      </w:r>
      <w:r w:rsidR="00741751">
        <w:rPr>
          <w:color w:val="auto"/>
        </w:rPr>
        <w:t>DUoS</w:t>
      </w:r>
      <w:r w:rsidR="002D4A34" w:rsidRPr="00741751">
        <w:rPr>
          <w:color w:val="auto"/>
        </w:rPr>
        <w:t xml:space="preserve"> pricing.</w:t>
      </w:r>
    </w:p>
    <w:p w14:paraId="5136C1B8" w14:textId="2712E9BB" w:rsidR="00270521" w:rsidRPr="006F6F92" w:rsidRDefault="00741751" w:rsidP="002D4A34">
      <w:pPr>
        <w:pStyle w:val="GSBodyParawithnumb"/>
        <w:numPr>
          <w:ilvl w:val="1"/>
          <w:numId w:val="4"/>
        </w:numPr>
        <w:rPr>
          <w:color w:val="auto"/>
        </w:rPr>
      </w:pPr>
      <w:r>
        <w:rPr>
          <w:color w:val="auto"/>
        </w:rPr>
        <w:t>The Chair advised that DCUSA use CEPA</w:t>
      </w:r>
      <w:r w:rsidR="00E94B1E">
        <w:rPr>
          <w:color w:val="auto"/>
        </w:rPr>
        <w:t>/TNEI</w:t>
      </w:r>
      <w:r>
        <w:rPr>
          <w:color w:val="auto"/>
        </w:rPr>
        <w:t xml:space="preserve"> for modelling work and suggested that he could investigate the possibility of using them. The Chair confirmed that permission would be required from the DCUSA Board. </w:t>
      </w:r>
    </w:p>
    <w:p w14:paraId="511E38F6" w14:textId="1B1E1AB3" w:rsidR="00D722EE" w:rsidRPr="00D722EE" w:rsidRDefault="00066FDA" w:rsidP="00134EC9">
      <w:pPr>
        <w:pStyle w:val="GSBodyParawithnumb"/>
        <w:numPr>
          <w:ilvl w:val="1"/>
          <w:numId w:val="4"/>
        </w:numPr>
        <w:rPr>
          <w:color w:val="auto"/>
        </w:rPr>
      </w:pPr>
      <w:r w:rsidRPr="00D722EE">
        <w:rPr>
          <w:color w:val="auto"/>
        </w:rPr>
        <w:t>DW raised that the price cap removes any Supplier control over the risk premia. CB noted that</w:t>
      </w:r>
      <w:r w:rsidR="00D722EE" w:rsidRPr="00D722EE">
        <w:rPr>
          <w:color w:val="auto"/>
        </w:rPr>
        <w:t xml:space="preserve"> it would be expected that a lower risk premium would apply to DUoS and wholesale costs because they are more stable and predictable even </w:t>
      </w:r>
      <w:r w:rsidR="00D722EE">
        <w:rPr>
          <w:color w:val="auto"/>
        </w:rPr>
        <w:t>o</w:t>
      </w:r>
      <w:r w:rsidR="00D722EE" w:rsidRPr="00D722EE">
        <w:rPr>
          <w:color w:val="auto"/>
        </w:rPr>
        <w:t>utside</w:t>
      </w:r>
      <w:r w:rsidR="00D722EE">
        <w:rPr>
          <w:color w:val="auto"/>
        </w:rPr>
        <w:t xml:space="preserve"> of</w:t>
      </w:r>
      <w:r w:rsidR="00D722EE" w:rsidRPr="00D722EE">
        <w:rPr>
          <w:color w:val="auto"/>
        </w:rPr>
        <w:t xml:space="preserve"> the notice period.</w:t>
      </w:r>
    </w:p>
    <w:p w14:paraId="00C9C7ED" w14:textId="25734491" w:rsidR="00066FDA" w:rsidRDefault="00D722EE" w:rsidP="00066FDA">
      <w:pPr>
        <w:pStyle w:val="GSBodyParawithnumb"/>
        <w:numPr>
          <w:ilvl w:val="1"/>
          <w:numId w:val="4"/>
        </w:numPr>
        <w:rPr>
          <w:color w:val="auto"/>
        </w:rPr>
      </w:pPr>
      <w:r>
        <w:rPr>
          <w:color w:val="auto"/>
        </w:rPr>
        <w:t xml:space="preserve">AH agreed and noted that the price cap is based on a forward-looking cost for a 12-month period but is set in advance </w:t>
      </w:r>
      <w:r w:rsidRPr="00D722EE">
        <w:rPr>
          <w:color w:val="auto"/>
        </w:rPr>
        <w:t>so they would be looking at crudely a 15-month window, but it</w:t>
      </w:r>
      <w:r>
        <w:rPr>
          <w:color w:val="auto"/>
        </w:rPr>
        <w:t xml:space="preserve"> is </w:t>
      </w:r>
      <w:r w:rsidRPr="00D722EE">
        <w:rPr>
          <w:color w:val="auto"/>
        </w:rPr>
        <w:t>quickly</w:t>
      </w:r>
      <w:r>
        <w:rPr>
          <w:color w:val="auto"/>
        </w:rPr>
        <w:t xml:space="preserve"> </w:t>
      </w:r>
      <w:r w:rsidRPr="00D722EE">
        <w:rPr>
          <w:color w:val="auto"/>
        </w:rPr>
        <w:t>recovered back.</w:t>
      </w:r>
      <w:r>
        <w:rPr>
          <w:color w:val="auto"/>
        </w:rPr>
        <w:t xml:space="preserve"> Within the price cap there are other charges that are more volatile, such as intraday balancing.</w:t>
      </w:r>
    </w:p>
    <w:p w14:paraId="30367CE3" w14:textId="4E016EB4" w:rsidR="002D4A34" w:rsidRPr="00A862C8" w:rsidRDefault="00A862C8" w:rsidP="00A862C8">
      <w:pPr>
        <w:pStyle w:val="GSBodyParawithnumb"/>
        <w:numPr>
          <w:ilvl w:val="1"/>
          <w:numId w:val="4"/>
        </w:numPr>
        <w:rPr>
          <w:color w:val="auto"/>
        </w:rPr>
      </w:pPr>
      <w:r>
        <w:rPr>
          <w:color w:val="auto"/>
        </w:rPr>
        <w:t xml:space="preserve">AH noted that it comes down to what tariffs Suppliers are offering. </w:t>
      </w:r>
      <w:r w:rsidR="000011B0">
        <w:rPr>
          <w:color w:val="auto"/>
        </w:rPr>
        <w:t xml:space="preserve">AH suggested that Ofgem should </w:t>
      </w:r>
      <w:r w:rsidR="000011B0" w:rsidRPr="000011B0">
        <w:rPr>
          <w:color w:val="auto"/>
        </w:rPr>
        <w:t xml:space="preserve">be able to </w:t>
      </w:r>
      <w:r w:rsidR="000011B0">
        <w:rPr>
          <w:color w:val="auto"/>
        </w:rPr>
        <w:t xml:space="preserve">determine </w:t>
      </w:r>
      <w:r w:rsidR="000011B0" w:rsidRPr="000011B0">
        <w:rPr>
          <w:color w:val="auto"/>
        </w:rPr>
        <w:t xml:space="preserve">a reasonable assumption of how much risk could be put on a contract </w:t>
      </w:r>
      <w:r w:rsidR="000011B0">
        <w:rPr>
          <w:color w:val="auto"/>
        </w:rPr>
        <w:t>longer than</w:t>
      </w:r>
      <w:r w:rsidR="000011B0" w:rsidRPr="000011B0">
        <w:rPr>
          <w:color w:val="auto"/>
        </w:rPr>
        <w:t xml:space="preserve"> 14 months.</w:t>
      </w:r>
      <w:r w:rsidR="000011B0">
        <w:rPr>
          <w:color w:val="auto"/>
        </w:rPr>
        <w:t xml:space="preserve"> AH added that they believe there are very few of these contracts. </w:t>
      </w:r>
    </w:p>
    <w:p w14:paraId="77AAA4F4" w14:textId="29F2FF9E" w:rsidR="00CA6E4F" w:rsidRPr="006F6F92" w:rsidRDefault="00CA6E4F" w:rsidP="00CA6E4F">
      <w:pPr>
        <w:pStyle w:val="GSBodyParawithnumb"/>
        <w:numPr>
          <w:ilvl w:val="1"/>
          <w:numId w:val="4"/>
        </w:numPr>
        <w:rPr>
          <w:color w:val="auto"/>
        </w:rPr>
      </w:pPr>
      <w:r w:rsidRPr="006F6F92">
        <w:rPr>
          <w:color w:val="auto"/>
        </w:rPr>
        <w:t xml:space="preserve">DW </w:t>
      </w:r>
      <w:r w:rsidR="00FE5ED6">
        <w:rPr>
          <w:color w:val="auto"/>
        </w:rPr>
        <w:t xml:space="preserve">agreed that the ability to understand risk premia lies within Ofgem and noted that they should have investigated this internally initially before returning to the Working Group. DW suggested that a question should be raised to the </w:t>
      </w:r>
      <w:r w:rsidR="00FE5ED6" w:rsidRPr="006F6F92">
        <w:rPr>
          <w:color w:val="auto"/>
        </w:rPr>
        <w:t>price ca</w:t>
      </w:r>
      <w:r w:rsidR="00FE5ED6">
        <w:rPr>
          <w:color w:val="auto"/>
        </w:rPr>
        <w:t xml:space="preserve">p </w:t>
      </w:r>
      <w:r w:rsidR="00C90606">
        <w:rPr>
          <w:color w:val="auto"/>
        </w:rPr>
        <w:t xml:space="preserve">team </w:t>
      </w:r>
      <w:r w:rsidR="00FE5ED6">
        <w:rPr>
          <w:color w:val="auto"/>
        </w:rPr>
        <w:t>regarding</w:t>
      </w:r>
      <w:r w:rsidR="00FE5ED6" w:rsidRPr="006F6F92">
        <w:rPr>
          <w:color w:val="auto"/>
        </w:rPr>
        <w:t xml:space="preserve"> what </w:t>
      </w:r>
      <w:r w:rsidR="00FE5ED6">
        <w:rPr>
          <w:color w:val="auto"/>
        </w:rPr>
        <w:t xml:space="preserve">they would factor in </w:t>
      </w:r>
      <w:r w:rsidR="00BA39F5">
        <w:rPr>
          <w:color w:val="auto"/>
        </w:rPr>
        <w:t xml:space="preserve">to risk premia </w:t>
      </w:r>
      <w:r w:rsidR="00FE5ED6" w:rsidRPr="006F6F92">
        <w:rPr>
          <w:color w:val="auto"/>
        </w:rPr>
        <w:t xml:space="preserve">if </w:t>
      </w:r>
      <w:r w:rsidR="00BA39F5">
        <w:rPr>
          <w:color w:val="auto"/>
        </w:rPr>
        <w:t>the notice period was changed.</w:t>
      </w:r>
    </w:p>
    <w:p w14:paraId="6A9DA4BD" w14:textId="47C1963D" w:rsidR="00CA6E4F" w:rsidRPr="006F6F92" w:rsidRDefault="00FE5ED6" w:rsidP="00CA6E4F">
      <w:pPr>
        <w:pStyle w:val="GSBodyParawithnumb"/>
        <w:numPr>
          <w:ilvl w:val="1"/>
          <w:numId w:val="4"/>
        </w:numPr>
        <w:rPr>
          <w:color w:val="auto"/>
        </w:rPr>
      </w:pPr>
      <w:r>
        <w:rPr>
          <w:color w:val="auto"/>
        </w:rPr>
        <w:t xml:space="preserve">JH advised that they had spoken to the </w:t>
      </w:r>
      <w:r w:rsidR="00CA6E4F" w:rsidRPr="006F6F92">
        <w:rPr>
          <w:color w:val="auto"/>
        </w:rPr>
        <w:t>finance regulation and price cap teams</w:t>
      </w:r>
      <w:r>
        <w:rPr>
          <w:color w:val="auto"/>
        </w:rPr>
        <w:t xml:space="preserve"> who had advised returning </w:t>
      </w:r>
      <w:r w:rsidR="003D250D">
        <w:rPr>
          <w:color w:val="auto"/>
        </w:rPr>
        <w:t xml:space="preserve">to </w:t>
      </w:r>
      <w:r>
        <w:rPr>
          <w:color w:val="auto"/>
        </w:rPr>
        <w:t xml:space="preserve">the Working Group to find out the impact on consumer bills. JH noted that they could pick this back up with those teams following this discussion. </w:t>
      </w:r>
    </w:p>
    <w:p w14:paraId="389438F7" w14:textId="2385788D" w:rsidR="00CA6E4F" w:rsidRPr="00CD581E" w:rsidRDefault="00C90606" w:rsidP="00CD581E">
      <w:pPr>
        <w:pStyle w:val="GSBodyParawithnumb"/>
        <w:numPr>
          <w:ilvl w:val="1"/>
          <w:numId w:val="4"/>
        </w:numPr>
        <w:rPr>
          <w:color w:val="auto"/>
        </w:rPr>
      </w:pPr>
      <w:r>
        <w:rPr>
          <w:color w:val="auto"/>
        </w:rPr>
        <w:t xml:space="preserve">The Chair raised the earlier suggestion of looking into CEPA completing this analysis. AH suggested that they might be able to produce a methodology. </w:t>
      </w:r>
      <w:r w:rsidRPr="00CD581E">
        <w:rPr>
          <w:color w:val="auto"/>
        </w:rPr>
        <w:t xml:space="preserve">CB raised that each Supplier will use different assumptions and methods to calculate risk premia and therefore it will be very difficult to model. </w:t>
      </w:r>
    </w:p>
    <w:p w14:paraId="187171B9" w14:textId="66E5AC38" w:rsidR="000C6354" w:rsidRPr="000C6354" w:rsidRDefault="000C2C83" w:rsidP="000C6354">
      <w:pPr>
        <w:pStyle w:val="GSBodyParawithnumb"/>
        <w:numPr>
          <w:ilvl w:val="1"/>
          <w:numId w:val="4"/>
        </w:numPr>
        <w:rPr>
          <w:color w:val="auto"/>
        </w:rPr>
      </w:pPr>
      <w:r w:rsidRPr="006F6F92">
        <w:rPr>
          <w:color w:val="auto"/>
        </w:rPr>
        <w:lastRenderedPageBreak/>
        <w:t xml:space="preserve">DW </w:t>
      </w:r>
      <w:r w:rsidR="00C90606">
        <w:rPr>
          <w:color w:val="auto"/>
        </w:rPr>
        <w:t xml:space="preserve">suggested adding rows to the table within the Change Report including what the risk premia </w:t>
      </w:r>
      <w:r w:rsidR="00CD581E">
        <w:rPr>
          <w:color w:val="auto"/>
        </w:rPr>
        <w:t xml:space="preserve">would be </w:t>
      </w:r>
      <w:r w:rsidRPr="006F6F92">
        <w:rPr>
          <w:color w:val="auto"/>
        </w:rPr>
        <w:t>for a standard bill of £100.</w:t>
      </w:r>
      <w:r w:rsidR="000C6354">
        <w:rPr>
          <w:color w:val="auto"/>
        </w:rPr>
        <w:t xml:space="preserve"> </w:t>
      </w:r>
      <w:r w:rsidR="000C6354" w:rsidRPr="000C6354">
        <w:rPr>
          <w:color w:val="auto"/>
        </w:rPr>
        <w:t>AH agreed to develop a spreadsheet aiming to return a potential risk premium expressed as a percentage which could be used to assess the effects of the change.</w:t>
      </w:r>
      <w:r w:rsidR="000C6354">
        <w:rPr>
          <w:color w:val="auto"/>
        </w:rPr>
        <w:t xml:space="preserve"> </w:t>
      </w:r>
      <w:r w:rsidR="000C6354" w:rsidRPr="000C6354">
        <w:rPr>
          <w:color w:val="auto"/>
        </w:rPr>
        <w:t>The Working Group agreed</w:t>
      </w:r>
      <w:r w:rsidR="000C6354">
        <w:rPr>
          <w:color w:val="auto"/>
        </w:rPr>
        <w:t xml:space="preserve">. </w:t>
      </w:r>
      <w:r w:rsidR="000C6354" w:rsidRPr="000C6354">
        <w:rPr>
          <w:color w:val="auto"/>
        </w:rPr>
        <w:t xml:space="preserve"> </w:t>
      </w:r>
    </w:p>
    <w:tbl>
      <w:tblPr>
        <w:tblStyle w:val="TableGrid"/>
        <w:tblW w:w="0" w:type="auto"/>
        <w:tblInd w:w="567" w:type="dxa"/>
        <w:tblLook w:val="04A0" w:firstRow="1" w:lastRow="0" w:firstColumn="1" w:lastColumn="0" w:noHBand="0" w:noVBand="1"/>
      </w:tblPr>
      <w:tblGrid>
        <w:gridCol w:w="9061"/>
      </w:tblGrid>
      <w:tr w:rsidR="00CD581E" w14:paraId="36122D1D" w14:textId="77777777" w:rsidTr="00CD581E">
        <w:tc>
          <w:tcPr>
            <w:tcW w:w="9628" w:type="dxa"/>
            <w:shd w:val="clear" w:color="auto" w:fill="EAF1DD" w:themeFill="accent3" w:themeFillTint="33"/>
          </w:tcPr>
          <w:p w14:paraId="6F47F1BF" w14:textId="59C523D4" w:rsidR="00CD581E" w:rsidRDefault="00CD581E" w:rsidP="00CD581E">
            <w:pPr>
              <w:pStyle w:val="GSBodyParawithnumb"/>
              <w:numPr>
                <w:ilvl w:val="0"/>
                <w:numId w:val="0"/>
              </w:numPr>
              <w:rPr>
                <w:color w:val="auto"/>
              </w:rPr>
            </w:pPr>
            <w:r>
              <w:rPr>
                <w:color w:val="auto"/>
              </w:rPr>
              <w:t xml:space="preserve">Action 05/01 – AH to </w:t>
            </w:r>
            <w:r w:rsidR="000C6354">
              <w:rPr>
                <w:color w:val="auto"/>
              </w:rPr>
              <w:t xml:space="preserve">develop a spreadsheet that can be used to assess risk premium and therefore the possible effects of the change. </w:t>
            </w:r>
          </w:p>
        </w:tc>
      </w:tr>
    </w:tbl>
    <w:p w14:paraId="7D9F4A6B" w14:textId="68AD7E8B" w:rsidR="000C2C83" w:rsidRPr="006F6F92" w:rsidRDefault="000C2C83" w:rsidP="000C2C83">
      <w:pPr>
        <w:pStyle w:val="GSBodyParawithnumb"/>
        <w:numPr>
          <w:ilvl w:val="1"/>
          <w:numId w:val="4"/>
        </w:numPr>
        <w:rPr>
          <w:color w:val="auto"/>
        </w:rPr>
      </w:pPr>
      <w:r w:rsidRPr="006F6F92">
        <w:rPr>
          <w:color w:val="auto"/>
        </w:rPr>
        <w:t xml:space="preserve">AH </w:t>
      </w:r>
      <w:r w:rsidR="000C6354">
        <w:rPr>
          <w:color w:val="auto"/>
        </w:rPr>
        <w:t xml:space="preserve">raised that, if there is so much concern surrounding distribution charges and risk premia, what </w:t>
      </w:r>
      <w:r w:rsidR="00870843">
        <w:rPr>
          <w:color w:val="auto"/>
        </w:rPr>
        <w:t xml:space="preserve">is </w:t>
      </w:r>
      <w:r w:rsidR="00870843" w:rsidRPr="006F6F92">
        <w:rPr>
          <w:color w:val="auto"/>
        </w:rPr>
        <w:t>being</w:t>
      </w:r>
      <w:r w:rsidR="00577B28">
        <w:rPr>
          <w:color w:val="auto"/>
        </w:rPr>
        <w:t xml:space="preserve"> done about </w:t>
      </w:r>
      <w:r w:rsidRPr="006F6F92">
        <w:rPr>
          <w:color w:val="auto"/>
        </w:rPr>
        <w:t xml:space="preserve">the other charges that are more volatile and </w:t>
      </w:r>
      <w:r w:rsidR="00577B28">
        <w:rPr>
          <w:color w:val="auto"/>
        </w:rPr>
        <w:t xml:space="preserve">have </w:t>
      </w:r>
      <w:r w:rsidRPr="006F6F92">
        <w:rPr>
          <w:color w:val="auto"/>
        </w:rPr>
        <w:t xml:space="preserve">less notice. For </w:t>
      </w:r>
      <w:r w:rsidR="00870843" w:rsidRPr="006F6F92">
        <w:rPr>
          <w:color w:val="auto"/>
        </w:rPr>
        <w:t>example,</w:t>
      </w:r>
      <w:r w:rsidRPr="006F6F92">
        <w:rPr>
          <w:color w:val="auto"/>
        </w:rPr>
        <w:t xml:space="preserve"> transmission.</w:t>
      </w:r>
      <w:r w:rsidR="00577B28">
        <w:rPr>
          <w:color w:val="auto"/>
        </w:rPr>
        <w:t xml:space="preserve"> JH agreed to take this away. </w:t>
      </w:r>
    </w:p>
    <w:p w14:paraId="6975E27E" w14:textId="20786B5F" w:rsidR="008B52E3" w:rsidRPr="006F6F92" w:rsidRDefault="00577B28" w:rsidP="000C2C83">
      <w:pPr>
        <w:pStyle w:val="GSBodyParawithnumb"/>
        <w:numPr>
          <w:ilvl w:val="1"/>
          <w:numId w:val="4"/>
        </w:numPr>
        <w:rPr>
          <w:color w:val="auto"/>
        </w:rPr>
      </w:pPr>
      <w:r>
        <w:rPr>
          <w:color w:val="auto"/>
        </w:rPr>
        <w:t xml:space="preserve">The group agreed for AH to complete this analysis and that CEPA would not be required. CB noted that there is also a question surrounding the number of affected </w:t>
      </w:r>
      <w:r w:rsidR="008B52E3" w:rsidRPr="006F6F92">
        <w:rPr>
          <w:color w:val="auto"/>
        </w:rPr>
        <w:t>contracts</w:t>
      </w:r>
      <w:r>
        <w:rPr>
          <w:color w:val="auto"/>
        </w:rPr>
        <w:t xml:space="preserve"> and asked if this is relevant to the decision or whether </w:t>
      </w:r>
      <w:r w:rsidR="008B52E3" w:rsidRPr="006F6F92">
        <w:rPr>
          <w:color w:val="auto"/>
        </w:rPr>
        <w:t>is it just a risk premium number for a single theoretical contract</w:t>
      </w:r>
      <w:r>
        <w:rPr>
          <w:color w:val="auto"/>
        </w:rPr>
        <w:t xml:space="preserve">. </w:t>
      </w:r>
    </w:p>
    <w:p w14:paraId="7BD3BDAC" w14:textId="62DC9946" w:rsidR="008B52E3" w:rsidRPr="006F6F92" w:rsidRDefault="008B52E3" w:rsidP="000C2C83">
      <w:pPr>
        <w:pStyle w:val="GSBodyParawithnumb"/>
        <w:numPr>
          <w:ilvl w:val="1"/>
          <w:numId w:val="4"/>
        </w:numPr>
        <w:rPr>
          <w:color w:val="auto"/>
        </w:rPr>
      </w:pPr>
      <w:r w:rsidRPr="006F6F92">
        <w:rPr>
          <w:color w:val="auto"/>
        </w:rPr>
        <w:t xml:space="preserve">AH </w:t>
      </w:r>
      <w:r w:rsidR="00870843">
        <w:rPr>
          <w:color w:val="auto"/>
        </w:rPr>
        <w:t xml:space="preserve">suggested that if the analysis indicates a negligible effect, </w:t>
      </w:r>
      <w:r w:rsidRPr="006F6F92">
        <w:rPr>
          <w:color w:val="auto"/>
        </w:rPr>
        <w:t>the number of people who take the contract</w:t>
      </w:r>
      <w:r w:rsidR="003D250D">
        <w:rPr>
          <w:color w:val="auto"/>
        </w:rPr>
        <w:t>s</w:t>
      </w:r>
      <w:r w:rsidR="00870843">
        <w:rPr>
          <w:color w:val="auto"/>
        </w:rPr>
        <w:t xml:space="preserve"> will not be important</w:t>
      </w:r>
      <w:r w:rsidRPr="006F6F92">
        <w:rPr>
          <w:color w:val="auto"/>
        </w:rPr>
        <w:t xml:space="preserve">. </w:t>
      </w:r>
      <w:r w:rsidR="00870843">
        <w:rPr>
          <w:color w:val="auto"/>
        </w:rPr>
        <w:t xml:space="preserve">However if the effect is </w:t>
      </w:r>
      <w:r w:rsidRPr="006F6F92">
        <w:rPr>
          <w:color w:val="auto"/>
        </w:rPr>
        <w:t>significant</w:t>
      </w:r>
      <w:r w:rsidR="00870843">
        <w:rPr>
          <w:color w:val="auto"/>
        </w:rPr>
        <w:t>, questions surrounding how many of these contracts are taken out, when they are set and when they are taken out, will be relevant.</w:t>
      </w:r>
    </w:p>
    <w:p w14:paraId="34CDD1EB" w14:textId="77777777" w:rsidR="00F60C74" w:rsidRDefault="00870843" w:rsidP="000C2C83">
      <w:pPr>
        <w:pStyle w:val="GSBodyParawithnumb"/>
        <w:numPr>
          <w:ilvl w:val="1"/>
          <w:numId w:val="4"/>
        </w:numPr>
        <w:rPr>
          <w:color w:val="auto"/>
        </w:rPr>
      </w:pPr>
      <w:r>
        <w:rPr>
          <w:color w:val="auto"/>
        </w:rPr>
        <w:t xml:space="preserve">ED asked if more input should be sought from Suppliers. </w:t>
      </w:r>
      <w:r w:rsidR="00F60C74">
        <w:rPr>
          <w:color w:val="auto"/>
        </w:rPr>
        <w:t xml:space="preserve">JH agreed that Supplier input would be welcomed. </w:t>
      </w:r>
    </w:p>
    <w:p w14:paraId="7F43EFE3" w14:textId="07C123B0" w:rsidR="008B52E3" w:rsidRPr="006F6F92" w:rsidRDefault="00F60C74" w:rsidP="000C2C83">
      <w:pPr>
        <w:pStyle w:val="GSBodyParawithnumb"/>
        <w:numPr>
          <w:ilvl w:val="1"/>
          <w:numId w:val="4"/>
        </w:numPr>
        <w:rPr>
          <w:color w:val="auto"/>
        </w:rPr>
      </w:pPr>
      <w:r>
        <w:rPr>
          <w:color w:val="auto"/>
        </w:rPr>
        <w:t xml:space="preserve">The Working Group agreed that an RFI should be issued to Suppliers to give them the opportunity to provide input. The Working Group agreed for the analysis from AH to be included in the RFI and for Suppliers to raise any alternatives if they disagree. </w:t>
      </w:r>
    </w:p>
    <w:p w14:paraId="4AFEE9CE" w14:textId="58D69277" w:rsidR="007E505E" w:rsidRPr="007E505E" w:rsidRDefault="00F60C74" w:rsidP="007E505E">
      <w:pPr>
        <w:pStyle w:val="GSBodyParawithnumb"/>
        <w:numPr>
          <w:ilvl w:val="1"/>
          <w:numId w:val="4"/>
        </w:numPr>
        <w:rPr>
          <w:color w:val="auto"/>
        </w:rPr>
      </w:pPr>
      <w:r>
        <w:rPr>
          <w:color w:val="auto"/>
        </w:rPr>
        <w:t xml:space="preserve">CB suggested that if an RFI is going to be issued, the question of customer numbers on affected </w:t>
      </w:r>
      <w:r w:rsidR="003D250D">
        <w:rPr>
          <w:color w:val="auto"/>
        </w:rPr>
        <w:t>contracts</w:t>
      </w:r>
      <w:r>
        <w:rPr>
          <w:color w:val="auto"/>
        </w:rPr>
        <w:t xml:space="preserve"> should be included. The Working Group agreed to ask </w:t>
      </w:r>
      <w:r w:rsidR="007E505E">
        <w:rPr>
          <w:color w:val="auto"/>
        </w:rPr>
        <w:t>Suppliers w</w:t>
      </w:r>
      <w:r w:rsidR="007E505E" w:rsidRPr="007E505E">
        <w:rPr>
          <w:color w:val="auto"/>
        </w:rPr>
        <w:t xml:space="preserve">hat percentage of </w:t>
      </w:r>
      <w:r w:rsidR="007E505E">
        <w:rPr>
          <w:color w:val="auto"/>
        </w:rPr>
        <w:t>their</w:t>
      </w:r>
      <w:r w:rsidR="007E505E" w:rsidRPr="007E505E">
        <w:rPr>
          <w:color w:val="auto"/>
        </w:rPr>
        <w:t xml:space="preserve"> client base are on contracts that are</w:t>
      </w:r>
      <w:r w:rsidR="007E505E">
        <w:rPr>
          <w:color w:val="auto"/>
        </w:rPr>
        <w:t xml:space="preserve"> g</w:t>
      </w:r>
      <w:r w:rsidR="007E505E" w:rsidRPr="007E505E">
        <w:rPr>
          <w:color w:val="auto"/>
        </w:rPr>
        <w:t>reater than 14 months</w:t>
      </w:r>
      <w:r w:rsidR="007E505E">
        <w:rPr>
          <w:color w:val="auto"/>
        </w:rPr>
        <w:t xml:space="preserve">, split between domestic and non-domestic. And for the non-domestic customers, how many pass through, as these will need to be excluded. </w:t>
      </w:r>
    </w:p>
    <w:p w14:paraId="04CD365F" w14:textId="78AC9CBA" w:rsidR="00932AC2" w:rsidRPr="006F6F92" w:rsidRDefault="007E505E" w:rsidP="00932AC2">
      <w:pPr>
        <w:pStyle w:val="GSBodyParawithnumb"/>
        <w:numPr>
          <w:ilvl w:val="1"/>
          <w:numId w:val="4"/>
        </w:numPr>
        <w:rPr>
          <w:color w:val="auto"/>
        </w:rPr>
      </w:pPr>
      <w:r>
        <w:rPr>
          <w:color w:val="auto"/>
        </w:rPr>
        <w:t xml:space="preserve">The Working Group asked JH whether the work discussed would address Ofgem’s concerns. JH agreed that the analysis would go a long way to address the points in the send back letter. </w:t>
      </w:r>
    </w:p>
    <w:p w14:paraId="33660EC1" w14:textId="0272814C" w:rsidR="004A4BA1" w:rsidRPr="006F6F92" w:rsidRDefault="00047724" w:rsidP="00F345E6">
      <w:pPr>
        <w:pStyle w:val="GSBodyParawithnumb"/>
        <w:numPr>
          <w:ilvl w:val="1"/>
          <w:numId w:val="4"/>
        </w:numPr>
        <w:rPr>
          <w:color w:val="auto"/>
        </w:rPr>
      </w:pPr>
      <w:r>
        <w:rPr>
          <w:color w:val="auto"/>
        </w:rPr>
        <w:t>ED raised that in the Change Report, the Working Group had discussed a hybrid option where notice periods would only be reduced in years it was needed. JH noted that the same questions regarding the impacts would be relevant.</w:t>
      </w:r>
      <w:r w:rsidR="00625EC3" w:rsidRPr="006F6F92">
        <w:rPr>
          <w:color w:val="auto"/>
        </w:rPr>
        <w:t xml:space="preserve"> </w:t>
      </w:r>
    </w:p>
    <w:p w14:paraId="07EE9C3F" w14:textId="255070C2" w:rsidR="00047724" w:rsidRPr="00E24F5A" w:rsidRDefault="004A4BA1" w:rsidP="00E24F5A">
      <w:pPr>
        <w:pStyle w:val="GSBodyParawithnumb"/>
        <w:numPr>
          <w:ilvl w:val="1"/>
          <w:numId w:val="4"/>
        </w:numPr>
        <w:rPr>
          <w:color w:val="auto"/>
        </w:rPr>
      </w:pPr>
      <w:r w:rsidRPr="006F6F92">
        <w:rPr>
          <w:color w:val="auto"/>
        </w:rPr>
        <w:t xml:space="preserve">AH </w:t>
      </w:r>
      <w:r w:rsidR="00047724">
        <w:rPr>
          <w:color w:val="auto"/>
        </w:rPr>
        <w:t>raised that they can see Suppliers have put two year contracts out even through there are a number of DNOs who have not published their charges yet because of the derogation. AH suggested that this could imply the distribution charges are not that important.</w:t>
      </w:r>
      <w:r w:rsidR="00E24F5A">
        <w:rPr>
          <w:color w:val="auto"/>
        </w:rPr>
        <w:t xml:space="preserve"> </w:t>
      </w:r>
      <w:r w:rsidR="00047724" w:rsidRPr="00E24F5A">
        <w:rPr>
          <w:color w:val="auto"/>
        </w:rPr>
        <w:t xml:space="preserve">CB noted that it is unknown how much risk premium has been added to those prices. </w:t>
      </w:r>
    </w:p>
    <w:p w14:paraId="0238516B" w14:textId="77777777" w:rsidR="00E94B1E" w:rsidRDefault="00E94B1E" w:rsidP="00E94B1E">
      <w:pPr>
        <w:pStyle w:val="GSHeading1withnumb"/>
        <w:numPr>
          <w:ilvl w:val="0"/>
          <w:numId w:val="0"/>
        </w:numPr>
        <w:spacing w:after="0" w:line="240" w:lineRule="auto"/>
        <w:ind w:left="567"/>
        <w:jc w:val="both"/>
        <w:rPr>
          <w:color w:val="339966"/>
        </w:rPr>
      </w:pPr>
    </w:p>
    <w:p w14:paraId="26492ED1" w14:textId="77777777" w:rsidR="00E94B1E" w:rsidRDefault="00E94B1E" w:rsidP="00E94B1E">
      <w:pPr>
        <w:pStyle w:val="GSHeading1withnumb"/>
        <w:numPr>
          <w:ilvl w:val="0"/>
          <w:numId w:val="0"/>
        </w:numPr>
        <w:spacing w:after="0" w:line="240" w:lineRule="auto"/>
        <w:ind w:left="567"/>
        <w:jc w:val="both"/>
        <w:rPr>
          <w:color w:val="339966"/>
        </w:rPr>
      </w:pPr>
    </w:p>
    <w:p w14:paraId="7BD87196" w14:textId="77777777" w:rsidR="00E94B1E" w:rsidRDefault="00E94B1E" w:rsidP="00E94B1E">
      <w:pPr>
        <w:pStyle w:val="GSHeading1withnumb"/>
        <w:numPr>
          <w:ilvl w:val="0"/>
          <w:numId w:val="0"/>
        </w:numPr>
        <w:spacing w:after="0" w:line="240" w:lineRule="auto"/>
        <w:ind w:left="567"/>
        <w:jc w:val="both"/>
        <w:rPr>
          <w:color w:val="339966"/>
        </w:rPr>
      </w:pPr>
    </w:p>
    <w:p w14:paraId="117375A0" w14:textId="77777777" w:rsidR="00E94B1E" w:rsidRDefault="00E94B1E" w:rsidP="00E94B1E">
      <w:pPr>
        <w:pStyle w:val="GSHeading1withnumb"/>
        <w:numPr>
          <w:ilvl w:val="0"/>
          <w:numId w:val="0"/>
        </w:numPr>
        <w:spacing w:after="0" w:line="240" w:lineRule="auto"/>
        <w:ind w:left="567"/>
        <w:jc w:val="both"/>
        <w:rPr>
          <w:color w:val="339966"/>
        </w:rPr>
      </w:pPr>
    </w:p>
    <w:p w14:paraId="259F1790" w14:textId="398A8094" w:rsidR="00180F0D" w:rsidRPr="00A377EF" w:rsidRDefault="002C4BF2" w:rsidP="00180F0D">
      <w:pPr>
        <w:pStyle w:val="GSHeading1withnumb"/>
        <w:numPr>
          <w:ilvl w:val="0"/>
          <w:numId w:val="4"/>
        </w:numPr>
        <w:spacing w:after="0" w:line="240" w:lineRule="auto"/>
        <w:jc w:val="both"/>
        <w:rPr>
          <w:color w:val="339966"/>
        </w:rPr>
      </w:pPr>
      <w:r>
        <w:rPr>
          <w:color w:val="339966"/>
        </w:rPr>
        <w:t xml:space="preserve">Next Steps and </w:t>
      </w:r>
      <w:r w:rsidR="00F75223">
        <w:rPr>
          <w:color w:val="339966"/>
        </w:rPr>
        <w:t>Work Plan</w:t>
      </w:r>
    </w:p>
    <w:p w14:paraId="16EF521B" w14:textId="77777777" w:rsidR="00FD16DD" w:rsidRDefault="00180F0D" w:rsidP="00807C65">
      <w:pPr>
        <w:pStyle w:val="GSBodyParawithnumb"/>
        <w:numPr>
          <w:ilvl w:val="1"/>
          <w:numId w:val="4"/>
        </w:numPr>
        <w:rPr>
          <w:color w:val="auto"/>
        </w:rPr>
      </w:pPr>
      <w:r>
        <w:rPr>
          <w:color w:val="auto"/>
        </w:rPr>
        <w:t xml:space="preserve">The </w:t>
      </w:r>
      <w:r w:rsidR="00FD16DD">
        <w:rPr>
          <w:color w:val="auto"/>
        </w:rPr>
        <w:t xml:space="preserve">next steps were agreed: </w:t>
      </w:r>
    </w:p>
    <w:p w14:paraId="5DCD31F8" w14:textId="49BDF090" w:rsidR="004C165F" w:rsidRPr="007E505E" w:rsidRDefault="007E505E" w:rsidP="004C165F">
      <w:pPr>
        <w:pStyle w:val="GSBodyParawithnumb"/>
        <w:numPr>
          <w:ilvl w:val="0"/>
          <w:numId w:val="12"/>
        </w:numPr>
        <w:rPr>
          <w:rFonts w:cstheme="minorHAnsi"/>
        </w:rPr>
      </w:pPr>
      <w:r>
        <w:rPr>
          <w:color w:val="auto"/>
        </w:rPr>
        <w:t xml:space="preserve">AH to provide a model to assess risk premium. </w:t>
      </w:r>
    </w:p>
    <w:p w14:paraId="440346C9" w14:textId="525C1176" w:rsidR="007E505E" w:rsidRPr="00047724" w:rsidRDefault="007E505E" w:rsidP="004C165F">
      <w:pPr>
        <w:pStyle w:val="GSBodyParawithnumb"/>
        <w:numPr>
          <w:ilvl w:val="0"/>
          <w:numId w:val="12"/>
        </w:numPr>
        <w:rPr>
          <w:color w:val="auto"/>
        </w:rPr>
      </w:pPr>
      <w:r>
        <w:rPr>
          <w:color w:val="auto"/>
        </w:rPr>
        <w:t>The Chair to draft an RFI aimed at Suppliers including the model, asking whether Suppliers feel it is reasonable. In addition</w:t>
      </w:r>
      <w:r w:rsidR="00047724">
        <w:rPr>
          <w:color w:val="auto"/>
        </w:rPr>
        <w:t>,</w:t>
      </w:r>
      <w:r>
        <w:rPr>
          <w:color w:val="auto"/>
        </w:rPr>
        <w:t xml:space="preserve"> the RFI will ask </w:t>
      </w:r>
      <w:r w:rsidR="00047724">
        <w:rPr>
          <w:color w:val="auto"/>
        </w:rPr>
        <w:t xml:space="preserve">Suppliers </w:t>
      </w:r>
      <w:r>
        <w:rPr>
          <w:color w:val="auto"/>
        </w:rPr>
        <w:t>w</w:t>
      </w:r>
      <w:r w:rsidRPr="007E505E">
        <w:rPr>
          <w:color w:val="auto"/>
        </w:rPr>
        <w:t xml:space="preserve">hat percentage of </w:t>
      </w:r>
      <w:r>
        <w:rPr>
          <w:color w:val="auto"/>
        </w:rPr>
        <w:t>their</w:t>
      </w:r>
      <w:r w:rsidRPr="007E505E">
        <w:rPr>
          <w:color w:val="auto"/>
        </w:rPr>
        <w:t xml:space="preserve"> client base are on contracts that are</w:t>
      </w:r>
      <w:r>
        <w:rPr>
          <w:color w:val="auto"/>
        </w:rPr>
        <w:t xml:space="preserve"> g</w:t>
      </w:r>
      <w:r w:rsidRPr="007E505E">
        <w:rPr>
          <w:color w:val="auto"/>
        </w:rPr>
        <w:t>reater than 14 months</w:t>
      </w:r>
      <w:r>
        <w:rPr>
          <w:color w:val="auto"/>
        </w:rPr>
        <w:t xml:space="preserve">, split between domestic and non-domestic. And for the non-domestic customers, how many </w:t>
      </w:r>
      <w:r w:rsidR="00E94B1E">
        <w:rPr>
          <w:color w:val="auto"/>
        </w:rPr>
        <w:t xml:space="preserve">are </w:t>
      </w:r>
      <w:r>
        <w:rPr>
          <w:color w:val="auto"/>
        </w:rPr>
        <w:t>pass through, as these will need to be excluded.</w:t>
      </w:r>
    </w:p>
    <w:p w14:paraId="7F3DF950" w14:textId="16F90C84" w:rsidR="007E505E" w:rsidRPr="00047724" w:rsidRDefault="00047724" w:rsidP="004C165F">
      <w:pPr>
        <w:pStyle w:val="GSBodyParawithnumb"/>
        <w:numPr>
          <w:ilvl w:val="0"/>
          <w:numId w:val="12"/>
        </w:numPr>
        <w:rPr>
          <w:color w:val="auto"/>
        </w:rPr>
      </w:pPr>
      <w:r w:rsidRPr="00047724">
        <w:rPr>
          <w:color w:val="auto"/>
        </w:rPr>
        <w:t xml:space="preserve">The Chair to issue the draft RFI to </w:t>
      </w:r>
      <w:r>
        <w:rPr>
          <w:color w:val="auto"/>
        </w:rPr>
        <w:t xml:space="preserve">the </w:t>
      </w:r>
      <w:r w:rsidRPr="00047724">
        <w:rPr>
          <w:color w:val="auto"/>
        </w:rPr>
        <w:t xml:space="preserve">Working Group members for agreement. </w:t>
      </w:r>
    </w:p>
    <w:p w14:paraId="53853E97" w14:textId="23D88E32" w:rsidR="00047724" w:rsidRPr="00047724" w:rsidRDefault="00047724" w:rsidP="004C165F">
      <w:pPr>
        <w:pStyle w:val="GSBodyParawithnumb"/>
        <w:numPr>
          <w:ilvl w:val="0"/>
          <w:numId w:val="12"/>
        </w:numPr>
        <w:rPr>
          <w:color w:val="auto"/>
        </w:rPr>
      </w:pPr>
      <w:r w:rsidRPr="00047724">
        <w:rPr>
          <w:color w:val="auto"/>
        </w:rPr>
        <w:t xml:space="preserve">Once issued, a doodle poll to be sent out with dates for the next meeting approximately one week after RFI closes. </w:t>
      </w:r>
    </w:p>
    <w:p w14:paraId="7B2C3BC3" w14:textId="172767FE" w:rsidR="00FC0784" w:rsidRPr="004C165F" w:rsidRDefault="00FC0784" w:rsidP="004C165F">
      <w:pPr>
        <w:pStyle w:val="GSHeading1withnumb"/>
        <w:numPr>
          <w:ilvl w:val="0"/>
          <w:numId w:val="4"/>
        </w:numPr>
        <w:spacing w:after="0" w:line="240" w:lineRule="auto"/>
        <w:jc w:val="both"/>
        <w:rPr>
          <w:color w:val="339966"/>
        </w:rPr>
      </w:pPr>
      <w:r w:rsidRPr="004C165F">
        <w:rPr>
          <w:color w:val="339966"/>
        </w:rPr>
        <w:t>Any Other Business</w:t>
      </w:r>
    </w:p>
    <w:p w14:paraId="02296BAC" w14:textId="77777777" w:rsidR="00AA54A0" w:rsidRDefault="007C2727" w:rsidP="008B36FD">
      <w:pPr>
        <w:pStyle w:val="GSBodyParawithnumb"/>
        <w:numPr>
          <w:ilvl w:val="1"/>
          <w:numId w:val="4"/>
        </w:numPr>
        <w:rPr>
          <w:color w:val="auto"/>
        </w:rPr>
      </w:pPr>
      <w:r>
        <w:rPr>
          <w:color w:val="auto"/>
        </w:rPr>
        <w:t>No other business was raised</w:t>
      </w:r>
      <w:r w:rsidR="003D67AA">
        <w:rPr>
          <w:color w:val="auto"/>
        </w:rPr>
        <w:t>.</w:t>
      </w:r>
    </w:p>
    <w:p w14:paraId="7141AA6E" w14:textId="59742DEA" w:rsidR="00726BA0" w:rsidRPr="00E94B1E" w:rsidRDefault="00726BA0" w:rsidP="00E94B1E">
      <w:pPr>
        <w:pStyle w:val="GSHeading1withnumb"/>
        <w:numPr>
          <w:ilvl w:val="0"/>
          <w:numId w:val="0"/>
        </w:numPr>
        <w:jc w:val="both"/>
        <w:rPr>
          <w:rFonts w:cstheme="minorHAnsi"/>
        </w:rPr>
        <w:sectPr w:rsidR="00726BA0" w:rsidRPr="00E94B1E" w:rsidSect="00334F38">
          <w:headerReference w:type="default" r:id="rId8"/>
          <w:headerReference w:type="first" r:id="rId9"/>
          <w:footerReference w:type="first" r:id="rId10"/>
          <w:pgSz w:w="11906" w:h="16838" w:code="9"/>
          <w:pgMar w:top="2410" w:right="1134" w:bottom="1134" w:left="1134" w:header="454" w:footer="1423" w:gutter="0"/>
          <w:cols w:space="708"/>
          <w:titlePg/>
          <w:docGrid w:linePitch="360"/>
        </w:sectPr>
      </w:pPr>
    </w:p>
    <w:p w14:paraId="14910CAD"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r w:rsidRPr="00152AB3">
        <w:rPr>
          <w:rFonts w:eastAsiaTheme="minorEastAsia" w:cstheme="minorHAnsi"/>
          <w:color w:val="3B9164"/>
          <w:spacing w:val="15"/>
          <w:sz w:val="28"/>
          <w:szCs w:val="40"/>
          <w:lang w:eastAsia="en-GB"/>
        </w:rPr>
        <w:lastRenderedPageBreak/>
        <w:t>New and Open Actions</w:t>
      </w:r>
    </w:p>
    <w:tbl>
      <w:tblPr>
        <w:tblStyle w:val="GSTable"/>
        <w:tblW w:w="5000" w:type="pct"/>
        <w:tblInd w:w="0" w:type="dxa"/>
        <w:tblLook w:val="04A0" w:firstRow="1" w:lastRow="0" w:firstColumn="1" w:lastColumn="0" w:noHBand="0" w:noVBand="1"/>
      </w:tblPr>
      <w:tblGrid>
        <w:gridCol w:w="1571"/>
        <w:gridCol w:w="6942"/>
        <w:gridCol w:w="2206"/>
        <w:gridCol w:w="3588"/>
      </w:tblGrid>
      <w:tr w:rsidR="00152AB3" w:rsidRPr="00152AB3" w14:paraId="17CC5B36" w14:textId="77777777" w:rsidTr="001D01E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1BA01234" w14:textId="77777777" w:rsidR="00152AB3" w:rsidRPr="00152AB3" w:rsidRDefault="00152AB3" w:rsidP="00152AB3">
            <w:pPr>
              <w:spacing w:before="40" w:after="60"/>
              <w:rPr>
                <w:rFonts w:asciiTheme="minorHAnsi" w:hAnsiTheme="minorHAnsi" w:cstheme="minorHAnsi"/>
                <w:b w:val="0"/>
                <w:color w:val="FFFFFF" w:themeColor="background1"/>
                <w:sz w:val="22"/>
              </w:rPr>
            </w:pPr>
            <w:bookmarkStart w:id="4" w:name="_Hlk529786764"/>
            <w:r w:rsidRPr="00152AB3">
              <w:rPr>
                <w:rFonts w:asciiTheme="minorHAnsi" w:hAnsiTheme="minorHAnsi" w:cstheme="minorHAnsi"/>
                <w:color w:val="FFFFFF" w:themeColor="background1"/>
                <w:sz w:val="22"/>
              </w:rPr>
              <w:t xml:space="preserve">Action Ref.                                          </w:t>
            </w:r>
          </w:p>
        </w:tc>
        <w:tc>
          <w:tcPr>
            <w:tcW w:w="2426" w:type="pct"/>
          </w:tcPr>
          <w:p w14:paraId="66E7280F"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Action</w:t>
            </w:r>
          </w:p>
        </w:tc>
        <w:tc>
          <w:tcPr>
            <w:tcW w:w="771" w:type="pct"/>
          </w:tcPr>
          <w:p w14:paraId="4CF8B91D"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Owner</w:t>
            </w:r>
          </w:p>
        </w:tc>
        <w:tc>
          <w:tcPr>
            <w:tcW w:w="1254" w:type="pct"/>
          </w:tcPr>
          <w:p w14:paraId="7CE27C6D"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Update</w:t>
            </w:r>
          </w:p>
        </w:tc>
      </w:tr>
      <w:tr w:rsidR="008176A8" w:rsidRPr="007C2727" w14:paraId="761A0B9D" w14:textId="77777777" w:rsidTr="001D01E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35B9A7E4" w14:textId="57EEF455" w:rsidR="008176A8" w:rsidRPr="000C6354" w:rsidRDefault="000C6354" w:rsidP="00152AB3">
            <w:pPr>
              <w:spacing w:before="60" w:after="60" w:line="276" w:lineRule="auto"/>
              <w:outlineLvl w:val="9"/>
              <w:rPr>
                <w:b w:val="0"/>
                <w:bCs/>
                <w:color w:val="auto"/>
                <w:sz w:val="22"/>
              </w:rPr>
            </w:pPr>
            <w:r w:rsidRPr="000C6354">
              <w:rPr>
                <w:b w:val="0"/>
                <w:bCs/>
                <w:color w:val="auto"/>
                <w:sz w:val="22"/>
              </w:rPr>
              <w:t>05/01</w:t>
            </w:r>
          </w:p>
        </w:tc>
        <w:tc>
          <w:tcPr>
            <w:tcW w:w="2426" w:type="pct"/>
            <w:tcBorders>
              <w:top w:val="single" w:sz="4" w:space="0" w:color="86AD82"/>
              <w:left w:val="single" w:sz="4" w:space="0" w:color="86AD82"/>
              <w:bottom w:val="single" w:sz="4" w:space="0" w:color="86AD82"/>
              <w:right w:val="single" w:sz="4" w:space="0" w:color="86AD82"/>
            </w:tcBorders>
          </w:tcPr>
          <w:p w14:paraId="2E6AA182" w14:textId="33922855" w:rsidR="008176A8" w:rsidRPr="000C6354" w:rsidRDefault="000C6354"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rPr>
            </w:pPr>
            <w:r w:rsidRPr="000C6354">
              <w:rPr>
                <w:color w:val="auto"/>
                <w:sz w:val="22"/>
              </w:rPr>
              <w:t>AH to develop a spreadsheet that can be used to assess risk premium and therefore the possible effects of the change.</w:t>
            </w:r>
          </w:p>
        </w:tc>
        <w:tc>
          <w:tcPr>
            <w:tcW w:w="771" w:type="pct"/>
            <w:tcBorders>
              <w:top w:val="single" w:sz="4" w:space="0" w:color="86AD82"/>
              <w:left w:val="single" w:sz="4" w:space="0" w:color="86AD82"/>
              <w:bottom w:val="single" w:sz="4" w:space="0" w:color="86AD82"/>
              <w:right w:val="single" w:sz="4" w:space="0" w:color="86AD82"/>
            </w:tcBorders>
          </w:tcPr>
          <w:p w14:paraId="4BC2BD3C" w14:textId="4142AD77" w:rsidR="008176A8" w:rsidRPr="000C6354" w:rsidRDefault="000C6354"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rPr>
            </w:pPr>
            <w:r w:rsidRPr="000C6354">
              <w:rPr>
                <w:rFonts w:asciiTheme="minorHAnsi" w:hAnsiTheme="minorHAnsi" w:cstheme="minorHAnsi"/>
                <w:color w:val="404040" w:themeColor="text1" w:themeTint="BF"/>
                <w:sz w:val="22"/>
              </w:rPr>
              <w:t>AH</w:t>
            </w:r>
          </w:p>
        </w:tc>
        <w:tc>
          <w:tcPr>
            <w:tcW w:w="1254" w:type="pct"/>
            <w:tcBorders>
              <w:top w:val="single" w:sz="4" w:space="0" w:color="86AD82"/>
              <w:left w:val="single" w:sz="4" w:space="0" w:color="86AD82"/>
              <w:bottom w:val="single" w:sz="4" w:space="0" w:color="86AD82"/>
              <w:right w:val="single" w:sz="4" w:space="0" w:color="86AD82"/>
            </w:tcBorders>
          </w:tcPr>
          <w:p w14:paraId="1086823C" w14:textId="77777777" w:rsidR="00F02FF2" w:rsidRPr="000C6354" w:rsidRDefault="000C6354"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rPr>
            </w:pPr>
            <w:r w:rsidRPr="000C6354">
              <w:rPr>
                <w:rFonts w:asciiTheme="minorHAnsi" w:hAnsiTheme="minorHAnsi" w:cstheme="minorHAnsi"/>
                <w:color w:val="404040" w:themeColor="text1" w:themeTint="BF"/>
                <w:sz w:val="22"/>
              </w:rPr>
              <w:t xml:space="preserve">New Action. </w:t>
            </w:r>
          </w:p>
          <w:p w14:paraId="08E28BCE" w14:textId="471A0CC0" w:rsidR="000C6354" w:rsidRPr="000C6354" w:rsidRDefault="000C6354" w:rsidP="00152AB3">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i/>
                <w:iCs/>
                <w:color w:val="404040" w:themeColor="text1" w:themeTint="BF"/>
                <w:sz w:val="22"/>
              </w:rPr>
            </w:pPr>
            <w:r w:rsidRPr="000C6354">
              <w:rPr>
                <w:rFonts w:asciiTheme="minorHAnsi" w:hAnsiTheme="minorHAnsi" w:cstheme="minorHAnsi"/>
                <w:i/>
                <w:iCs/>
                <w:color w:val="404040" w:themeColor="text1" w:themeTint="BF"/>
                <w:sz w:val="22"/>
              </w:rPr>
              <w:t xml:space="preserve">Post meeting update – AH completed this and it was circulated to the group on Friday 24 January. </w:t>
            </w:r>
          </w:p>
        </w:tc>
      </w:tr>
      <w:bookmarkEnd w:id="4"/>
    </w:tbl>
    <w:p w14:paraId="1F4E12F7"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p>
    <w:p w14:paraId="113A597C" w14:textId="77777777"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p>
    <w:p w14:paraId="5EF2D649" w14:textId="77777777" w:rsidR="008176A8" w:rsidRDefault="008176A8">
      <w:pPr>
        <w:spacing w:before="0" w:after="200" w:line="276" w:lineRule="auto"/>
        <w:outlineLvl w:val="9"/>
        <w:rPr>
          <w:rFonts w:eastAsiaTheme="minorEastAsia" w:cstheme="minorHAnsi"/>
          <w:color w:val="3B9164"/>
          <w:spacing w:val="15"/>
          <w:sz w:val="28"/>
          <w:szCs w:val="40"/>
          <w:lang w:eastAsia="en-GB"/>
        </w:rPr>
      </w:pPr>
      <w:r>
        <w:rPr>
          <w:rFonts w:eastAsiaTheme="minorEastAsia" w:cstheme="minorHAnsi"/>
          <w:color w:val="3B9164"/>
          <w:spacing w:val="15"/>
          <w:sz w:val="28"/>
          <w:szCs w:val="40"/>
          <w:lang w:eastAsia="en-GB"/>
        </w:rPr>
        <w:br w:type="page"/>
      </w:r>
    </w:p>
    <w:p w14:paraId="1F5EE510" w14:textId="25139A91" w:rsidR="00152AB3" w:rsidRPr="00152AB3" w:rsidRDefault="00152AB3" w:rsidP="00152AB3">
      <w:pPr>
        <w:pBdr>
          <w:bottom w:val="single" w:sz="2" w:space="5" w:color="CEE0CC"/>
        </w:pBdr>
        <w:spacing w:before="40" w:after="80" w:line="300" w:lineRule="exact"/>
        <w:rPr>
          <w:rFonts w:eastAsiaTheme="minorEastAsia" w:cstheme="minorHAnsi"/>
          <w:color w:val="3B9164"/>
          <w:spacing w:val="15"/>
          <w:sz w:val="28"/>
          <w:szCs w:val="40"/>
          <w:lang w:eastAsia="en-GB"/>
        </w:rPr>
      </w:pPr>
      <w:r w:rsidRPr="00152AB3">
        <w:rPr>
          <w:rFonts w:eastAsiaTheme="minorEastAsia" w:cstheme="minorHAnsi"/>
          <w:color w:val="3B9164"/>
          <w:spacing w:val="15"/>
          <w:sz w:val="28"/>
          <w:szCs w:val="40"/>
          <w:lang w:eastAsia="en-GB"/>
        </w:rPr>
        <w:lastRenderedPageBreak/>
        <w:t>Closed Actions</w:t>
      </w:r>
    </w:p>
    <w:tbl>
      <w:tblPr>
        <w:tblStyle w:val="GSTable"/>
        <w:tblW w:w="5000" w:type="pct"/>
        <w:tblInd w:w="0" w:type="dxa"/>
        <w:tblLook w:val="04A0" w:firstRow="1" w:lastRow="0" w:firstColumn="1" w:lastColumn="0" w:noHBand="0" w:noVBand="1"/>
      </w:tblPr>
      <w:tblGrid>
        <w:gridCol w:w="1571"/>
        <w:gridCol w:w="6942"/>
        <w:gridCol w:w="2206"/>
        <w:gridCol w:w="3588"/>
      </w:tblGrid>
      <w:tr w:rsidR="00152AB3" w:rsidRPr="00152AB3" w14:paraId="552DBCD7" w14:textId="77777777" w:rsidTr="001D01EB">
        <w:trPr>
          <w:cnfStyle w:val="100000000000" w:firstRow="1" w:lastRow="0" w:firstColumn="0" w:lastColumn="0" w:oddVBand="0" w:evenVBand="0" w:oddHBand="0" w:evenHBand="0" w:firstRowFirstColumn="0" w:firstRowLastColumn="0" w:lastRowFirstColumn="0" w:lastRowLastColumn="0"/>
          <w:trHeight w:val="471"/>
        </w:trPr>
        <w:tc>
          <w:tcPr>
            <w:cnfStyle w:val="001000000000" w:firstRow="0" w:lastRow="0" w:firstColumn="1" w:lastColumn="0" w:oddVBand="0" w:evenVBand="0" w:oddHBand="0" w:evenHBand="0" w:firstRowFirstColumn="0" w:firstRowLastColumn="0" w:lastRowFirstColumn="0" w:lastRowLastColumn="0"/>
            <w:tcW w:w="549" w:type="pct"/>
            <w:noWrap/>
            <w:hideMark/>
          </w:tcPr>
          <w:p w14:paraId="16866B56" w14:textId="77777777" w:rsidR="00152AB3" w:rsidRPr="00152AB3" w:rsidRDefault="00152AB3" w:rsidP="00152AB3">
            <w:pPr>
              <w:spacing w:before="40" w:after="60"/>
              <w:rPr>
                <w:rFonts w:asciiTheme="minorHAnsi" w:hAnsiTheme="minorHAnsi" w:cstheme="minorHAnsi"/>
                <w:b w:val="0"/>
                <w:color w:val="FFFFFF" w:themeColor="background1"/>
                <w:sz w:val="22"/>
              </w:rPr>
            </w:pPr>
            <w:r w:rsidRPr="00152AB3">
              <w:rPr>
                <w:rFonts w:asciiTheme="minorHAnsi" w:hAnsiTheme="minorHAnsi" w:cstheme="minorHAnsi"/>
                <w:color w:val="FFFFFF" w:themeColor="background1"/>
                <w:sz w:val="22"/>
              </w:rPr>
              <w:t xml:space="preserve">Action Ref.                                          </w:t>
            </w:r>
          </w:p>
        </w:tc>
        <w:tc>
          <w:tcPr>
            <w:tcW w:w="2426" w:type="pct"/>
          </w:tcPr>
          <w:p w14:paraId="3DD07186"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p>
        </w:tc>
        <w:tc>
          <w:tcPr>
            <w:tcW w:w="771" w:type="pct"/>
          </w:tcPr>
          <w:p w14:paraId="009FECC3"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p>
        </w:tc>
        <w:tc>
          <w:tcPr>
            <w:tcW w:w="1254" w:type="pct"/>
          </w:tcPr>
          <w:p w14:paraId="124AA878" w14:textId="77777777" w:rsidR="00152AB3" w:rsidRPr="00152AB3" w:rsidRDefault="00152AB3" w:rsidP="00152AB3">
            <w:pPr>
              <w:spacing w:before="40" w:after="60"/>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color w:val="FFFFFF" w:themeColor="background1"/>
                <w:sz w:val="22"/>
              </w:rPr>
            </w:pPr>
            <w:r w:rsidRPr="00152AB3">
              <w:rPr>
                <w:rFonts w:asciiTheme="minorHAnsi" w:hAnsiTheme="minorHAnsi" w:cstheme="minorHAnsi"/>
                <w:b/>
                <w:color w:val="FFFFFF" w:themeColor="background1"/>
                <w:sz w:val="22"/>
              </w:rPr>
              <w:t>Update</w:t>
            </w:r>
          </w:p>
        </w:tc>
      </w:tr>
      <w:tr w:rsidR="00835899" w:rsidRPr="00152AB3" w14:paraId="4D3513B5" w14:textId="77777777" w:rsidTr="001D01EB">
        <w:trPr>
          <w:trHeight w:val="462"/>
        </w:trPr>
        <w:tc>
          <w:tcPr>
            <w:cnfStyle w:val="001000000000" w:firstRow="0" w:lastRow="0" w:firstColumn="1" w:lastColumn="0" w:oddVBand="0" w:evenVBand="0" w:oddHBand="0" w:evenHBand="0" w:firstRowFirstColumn="0" w:firstRowLastColumn="0" w:lastRowFirstColumn="0" w:lastRowLastColumn="0"/>
            <w:tcW w:w="549" w:type="pct"/>
            <w:tcBorders>
              <w:top w:val="single" w:sz="4" w:space="0" w:color="86AD82"/>
              <w:left w:val="single" w:sz="4" w:space="0" w:color="86AD82"/>
              <w:bottom w:val="single" w:sz="4" w:space="0" w:color="86AD82"/>
              <w:right w:val="single" w:sz="4" w:space="0" w:color="86AD82"/>
            </w:tcBorders>
            <w:noWrap/>
          </w:tcPr>
          <w:p w14:paraId="56B260C1" w14:textId="2F2B8B57" w:rsidR="00835899" w:rsidRPr="00152AB3" w:rsidRDefault="00835899" w:rsidP="00835899">
            <w:pPr>
              <w:spacing w:before="60" w:after="60" w:line="276" w:lineRule="auto"/>
              <w:outlineLvl w:val="9"/>
              <w:rPr>
                <w:rFonts w:asciiTheme="minorHAnsi" w:hAnsiTheme="minorHAnsi" w:cstheme="minorHAnsi"/>
                <w:b w:val="0"/>
                <w:color w:val="404040" w:themeColor="text1" w:themeTint="BF"/>
                <w:sz w:val="22"/>
              </w:rPr>
            </w:pPr>
          </w:p>
        </w:tc>
        <w:tc>
          <w:tcPr>
            <w:tcW w:w="2426" w:type="pct"/>
            <w:tcBorders>
              <w:top w:val="single" w:sz="4" w:space="0" w:color="86AD82"/>
              <w:left w:val="single" w:sz="4" w:space="0" w:color="86AD82"/>
              <w:bottom w:val="single" w:sz="4" w:space="0" w:color="86AD82"/>
              <w:right w:val="single" w:sz="4" w:space="0" w:color="86AD82"/>
            </w:tcBorders>
          </w:tcPr>
          <w:p w14:paraId="1436A9C7" w14:textId="36B74053" w:rsidR="00835899" w:rsidRPr="00152AB3" w:rsidRDefault="00835899" w:rsidP="00835899">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18"/>
              </w:rPr>
            </w:pPr>
          </w:p>
        </w:tc>
        <w:tc>
          <w:tcPr>
            <w:tcW w:w="771" w:type="pct"/>
            <w:tcBorders>
              <w:top w:val="single" w:sz="4" w:space="0" w:color="86AD82"/>
              <w:left w:val="single" w:sz="4" w:space="0" w:color="86AD82"/>
              <w:bottom w:val="single" w:sz="4" w:space="0" w:color="86AD82"/>
              <w:right w:val="single" w:sz="4" w:space="0" w:color="86AD82"/>
            </w:tcBorders>
          </w:tcPr>
          <w:p w14:paraId="101BECB8" w14:textId="4D57A73A" w:rsidR="00835899" w:rsidRPr="00152AB3" w:rsidRDefault="00835899" w:rsidP="00835899">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20"/>
              </w:rPr>
            </w:pPr>
          </w:p>
        </w:tc>
        <w:tc>
          <w:tcPr>
            <w:tcW w:w="1254" w:type="pct"/>
            <w:tcBorders>
              <w:top w:val="single" w:sz="4" w:space="0" w:color="86AD82"/>
              <w:left w:val="single" w:sz="4" w:space="0" w:color="86AD82"/>
              <w:bottom w:val="single" w:sz="4" w:space="0" w:color="86AD82"/>
              <w:right w:val="single" w:sz="4" w:space="0" w:color="86AD82"/>
            </w:tcBorders>
          </w:tcPr>
          <w:p w14:paraId="1A5515E1" w14:textId="62896E41" w:rsidR="00835899" w:rsidRPr="00152AB3" w:rsidRDefault="00835899" w:rsidP="00835899">
            <w:pPr>
              <w:spacing w:before="60" w:after="60" w:line="276" w:lineRule="auto"/>
              <w:outlineLvl w:val="9"/>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404040" w:themeColor="text1" w:themeTint="BF"/>
                <w:sz w:val="22"/>
                <w:szCs w:val="20"/>
              </w:rPr>
            </w:pPr>
          </w:p>
        </w:tc>
      </w:tr>
    </w:tbl>
    <w:p w14:paraId="4FA563AB" w14:textId="74CC61AC" w:rsidR="00AA54A0" w:rsidRPr="00AA54A0" w:rsidRDefault="00AA54A0" w:rsidP="00152AB3">
      <w:pPr>
        <w:pBdr>
          <w:bottom w:val="single" w:sz="2" w:space="5" w:color="CEE0CC"/>
        </w:pBdr>
        <w:spacing w:before="40" w:after="80" w:line="300" w:lineRule="exact"/>
        <w:rPr>
          <w:lang w:eastAsia="en-GB"/>
        </w:rPr>
      </w:pPr>
    </w:p>
    <w:sectPr w:rsidR="00AA54A0" w:rsidRPr="00AA54A0" w:rsidSect="00112E01">
      <w:headerReference w:type="default" r:id="rId11"/>
      <w:pgSz w:w="16838" w:h="11906" w:orient="landscape" w:code="9"/>
      <w:pgMar w:top="3261" w:right="1387" w:bottom="1134" w:left="1134" w:header="454" w:footer="14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BE085" w14:textId="77777777" w:rsidR="003F7E06" w:rsidRDefault="003F7E06" w:rsidP="00925C4F">
      <w:r>
        <w:separator/>
      </w:r>
    </w:p>
  </w:endnote>
  <w:endnote w:type="continuationSeparator" w:id="0">
    <w:p w14:paraId="093FEE73" w14:textId="77777777" w:rsidR="003F7E06" w:rsidRDefault="003F7E06" w:rsidP="009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B9F19" w14:textId="7BB5739B" w:rsidR="00271106" w:rsidRDefault="00271106">
    <w:pPr>
      <w:pStyle w:val="Footer"/>
    </w:pPr>
  </w:p>
  <w:p w14:paraId="7B20F24C" w14:textId="77777777" w:rsidR="00313625" w:rsidRDefault="003136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2F0C3" w14:textId="77777777" w:rsidR="003F7E06" w:rsidRDefault="003F7E06" w:rsidP="00925C4F">
      <w:r>
        <w:separator/>
      </w:r>
    </w:p>
  </w:footnote>
  <w:footnote w:type="continuationSeparator" w:id="0">
    <w:p w14:paraId="09384024" w14:textId="77777777" w:rsidR="003F7E06" w:rsidRDefault="003F7E06" w:rsidP="0092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1272" w14:textId="00DD52B7" w:rsidR="00874754" w:rsidRDefault="00874754">
    <w:pPr>
      <w:pStyle w:val="Header"/>
    </w:pPr>
    <w:r w:rsidRPr="00A61E19">
      <w:rPr>
        <w:noProof/>
        <w:lang w:eastAsia="en-GB"/>
      </w:rPr>
      <w:drawing>
        <wp:anchor distT="0" distB="0" distL="114300" distR="114300" simplePos="0" relativeHeight="251657216" behindDoc="0" locked="0" layoutInCell="1" allowOverlap="1" wp14:anchorId="45BADE1E" wp14:editId="5CD4E861">
          <wp:simplePos x="0" y="0"/>
          <wp:positionH relativeFrom="page">
            <wp:align>left</wp:align>
          </wp:positionH>
          <wp:positionV relativeFrom="paragraph">
            <wp:posOffset>-284452</wp:posOffset>
          </wp:positionV>
          <wp:extent cx="7540413" cy="1685677"/>
          <wp:effectExtent l="0" t="0" r="3810" b="0"/>
          <wp:wrapNone/>
          <wp:docPr id="1655853131" name="Picture 1655853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2511" cy="169061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468E1" w14:textId="1345A98C" w:rsidR="00F127B0" w:rsidRPr="002D067A" w:rsidRDefault="0000756D" w:rsidP="00925C4F">
    <w:pPr>
      <w:pStyle w:val="Header"/>
    </w:pPr>
    <w:r w:rsidRPr="00A61E19">
      <w:rPr>
        <w:noProof/>
        <w:lang w:eastAsia="en-GB"/>
      </w:rPr>
      <w:drawing>
        <wp:anchor distT="0" distB="0" distL="114300" distR="114300" simplePos="0" relativeHeight="251661312" behindDoc="0" locked="0" layoutInCell="1" allowOverlap="1" wp14:anchorId="7286131C" wp14:editId="5C5F0F3E">
          <wp:simplePos x="0" y="0"/>
          <wp:positionH relativeFrom="page">
            <wp:align>left</wp:align>
          </wp:positionH>
          <wp:positionV relativeFrom="paragraph">
            <wp:posOffset>-288290</wp:posOffset>
          </wp:positionV>
          <wp:extent cx="7669345" cy="1714500"/>
          <wp:effectExtent l="0" t="0" r="8255" b="0"/>
          <wp:wrapNone/>
          <wp:docPr id="723109413" name="Picture 723109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81171" cy="17171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F127B0" w:rsidRPr="002D067A">
      <w:tab/>
    </w:r>
    <w:r w:rsidR="00F127B0" w:rsidRPr="002D06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20AD5" w14:textId="77777777" w:rsidR="008B36FD" w:rsidRDefault="008B36FD">
    <w:pPr>
      <w:pStyle w:val="Header"/>
    </w:pPr>
    <w:r w:rsidRPr="00A61E19">
      <w:rPr>
        <w:noProof/>
        <w:lang w:eastAsia="en-GB"/>
      </w:rPr>
      <w:drawing>
        <wp:anchor distT="0" distB="0" distL="114300" distR="114300" simplePos="0" relativeHeight="251663360" behindDoc="0" locked="0" layoutInCell="1" allowOverlap="1" wp14:anchorId="7DE64A71" wp14:editId="125C3B6C">
          <wp:simplePos x="0" y="0"/>
          <wp:positionH relativeFrom="page">
            <wp:align>left</wp:align>
          </wp:positionH>
          <wp:positionV relativeFrom="paragraph">
            <wp:posOffset>-284452</wp:posOffset>
          </wp:positionV>
          <wp:extent cx="10670396" cy="2385392"/>
          <wp:effectExtent l="0" t="0" r="0" b="0"/>
          <wp:wrapNone/>
          <wp:docPr id="1718864236" name="Picture 1718864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751252" cy="240346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6E30"/>
    <w:multiLevelType w:val="multilevel"/>
    <w:tmpl w:val="83FA78CA"/>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 w15:restartNumberingAfterBreak="0">
    <w:nsid w:val="3D790914"/>
    <w:multiLevelType w:val="multilevel"/>
    <w:tmpl w:val="DB004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D12A4F"/>
    <w:multiLevelType w:val="hybridMultilevel"/>
    <w:tmpl w:val="A14EE00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F8259B0"/>
    <w:multiLevelType w:val="hybridMultilevel"/>
    <w:tmpl w:val="17A219E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69104C4D"/>
    <w:multiLevelType w:val="hybridMultilevel"/>
    <w:tmpl w:val="F26A8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210585"/>
    <w:multiLevelType w:val="multilevel"/>
    <w:tmpl w:val="09AEDB12"/>
    <w:lvl w:ilvl="0">
      <w:start w:val="1"/>
      <w:numFmt w:val="decimal"/>
      <w:pStyle w:val="GSHeading1withnumb"/>
      <w:lvlText w:val="%1."/>
      <w:lvlJc w:val="left"/>
      <w:pPr>
        <w:tabs>
          <w:tab w:val="num" w:pos="567"/>
        </w:tabs>
        <w:ind w:left="567" w:hanging="567"/>
      </w:pPr>
      <w:rPr>
        <w:rFonts w:hint="default"/>
        <w:b w:val="0"/>
        <w:bCs w:val="0"/>
        <w:sz w:val="24"/>
      </w:rPr>
    </w:lvl>
    <w:lvl w:ilvl="1">
      <w:start w:val="1"/>
      <w:numFmt w:val="decimal"/>
      <w:pStyle w:val="GSBodyParawithnumb"/>
      <w:lvlText w:val="%1.%2"/>
      <w:lvlJc w:val="left"/>
      <w:pPr>
        <w:tabs>
          <w:tab w:val="num" w:pos="567"/>
        </w:tabs>
        <w:ind w:left="567" w:hanging="567"/>
      </w:pPr>
      <w:rPr>
        <w:rFonts w:asciiTheme="minorHAnsi" w:hAnsiTheme="minorHAnsi" w:cstheme="minorHAnsi" w:hint="default"/>
        <w:b w:val="0"/>
        <w:i w:val="0"/>
        <w:iCs w:val="0"/>
        <w:color w:val="auto"/>
        <w:sz w:val="22"/>
        <w:szCs w:val="22"/>
      </w:rPr>
    </w:lvl>
    <w:lvl w:ilvl="2">
      <w:start w:val="1"/>
      <w:numFmt w:val="decimal"/>
      <w:lvlText w:val="%1.%2.%3"/>
      <w:lvlJc w:val="left"/>
      <w:pPr>
        <w:tabs>
          <w:tab w:val="num" w:pos="567"/>
        </w:tabs>
        <w:ind w:left="567" w:hanging="567"/>
      </w:pPr>
      <w:rPr>
        <w:rFonts w:asciiTheme="minorHAnsi" w:hAnsiTheme="minorHAnsi" w:cstheme="minorHAnsi" w:hint="default"/>
        <w:sz w:val="22"/>
        <w:szCs w:val="20"/>
      </w:rPr>
    </w:lvl>
    <w:lvl w:ilvl="3">
      <w:start w:val="1"/>
      <w:numFmt w:val="decimal"/>
      <w:lvlText w:val="%4."/>
      <w:lvlJc w:val="left"/>
      <w:pPr>
        <w:tabs>
          <w:tab w:val="num" w:pos="1134"/>
        </w:tabs>
        <w:ind w:left="1134" w:hanging="283"/>
      </w:pPr>
      <w:rPr>
        <w:rFonts w:asciiTheme="minorHAnsi" w:eastAsiaTheme="minorHAnsi" w:hAnsiTheme="minorHAnsi" w:cstheme="minorHAnsi"/>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7" w15:restartNumberingAfterBreak="0">
    <w:nsid w:val="7B140BF9"/>
    <w:multiLevelType w:val="hybridMultilevel"/>
    <w:tmpl w:val="0986B9C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616258216">
    <w:abstractNumId w:val="1"/>
  </w:num>
  <w:num w:numId="2" w16cid:durableId="1776091909">
    <w:abstractNumId w:val="0"/>
  </w:num>
  <w:num w:numId="3" w16cid:durableId="1442260512">
    <w:abstractNumId w:val="6"/>
  </w:num>
  <w:num w:numId="4" w16cid:durableId="1816483209">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60783204">
    <w:abstractNumId w:val="2"/>
  </w:num>
  <w:num w:numId="6" w16cid:durableId="1500122861">
    <w:abstractNumId w:val="6"/>
  </w:num>
  <w:num w:numId="7" w16cid:durableId="923959146">
    <w:abstractNumId w:val="6"/>
  </w:num>
  <w:num w:numId="8" w16cid:durableId="6084654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7565312">
    <w:abstractNumId w:val="6"/>
  </w:num>
  <w:num w:numId="10" w16cid:durableId="1790582179">
    <w:abstractNumId w:val="4"/>
  </w:num>
  <w:num w:numId="11" w16cid:durableId="763838020">
    <w:abstractNumId w:val="7"/>
  </w:num>
  <w:num w:numId="12" w16cid:durableId="1896889329">
    <w:abstractNumId w:val="3"/>
  </w:num>
  <w:num w:numId="13" w16cid:durableId="362480886">
    <w:abstractNumId w:val="6"/>
  </w:num>
  <w:num w:numId="14" w16cid:durableId="1893273657">
    <w:abstractNumId w:val="6"/>
  </w:num>
  <w:num w:numId="15" w16cid:durableId="1534465631">
    <w:abstractNumId w:val="5"/>
  </w:num>
  <w:num w:numId="16" w16cid:durableId="1617830765">
    <w:abstractNumId w:val="6"/>
  </w:num>
  <w:num w:numId="17" w16cid:durableId="31728705">
    <w:abstractNumId w:val="6"/>
  </w:num>
  <w:num w:numId="18" w16cid:durableId="2108302721">
    <w:abstractNumId w:val="6"/>
  </w:num>
  <w:num w:numId="19" w16cid:durableId="1520897469">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nnah Proffitt">
    <w15:presenceInfo w15:providerId="AD" w15:userId="S::Hannah.Proffitt@electralink.co.uk::987e97a0-1405-4485-b4fa-9864e592c3b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en-GB" w:vendorID="64" w:dllVersion="0" w:nlCheck="1" w:checkStyle="0"/>
  <w:activeWritingStyle w:appName="MSWord" w:lang="en-US" w:vendorID="64" w:dllVersion="0" w:nlCheck="1" w:checkStyle="0"/>
  <w:proofState w:spelling="clean"/>
  <w:attachedTemplate r:id="rId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25C"/>
    <w:rsid w:val="00000461"/>
    <w:rsid w:val="000011B0"/>
    <w:rsid w:val="00001B1F"/>
    <w:rsid w:val="00003B06"/>
    <w:rsid w:val="00003DC3"/>
    <w:rsid w:val="0000410A"/>
    <w:rsid w:val="00004B4D"/>
    <w:rsid w:val="00005000"/>
    <w:rsid w:val="000058FD"/>
    <w:rsid w:val="00006A89"/>
    <w:rsid w:val="00006D93"/>
    <w:rsid w:val="00006F50"/>
    <w:rsid w:val="0000756D"/>
    <w:rsid w:val="00007C10"/>
    <w:rsid w:val="000100A0"/>
    <w:rsid w:val="000101F8"/>
    <w:rsid w:val="0001034A"/>
    <w:rsid w:val="0001089D"/>
    <w:rsid w:val="000108A6"/>
    <w:rsid w:val="000114DC"/>
    <w:rsid w:val="00011FE9"/>
    <w:rsid w:val="000130DB"/>
    <w:rsid w:val="0001380C"/>
    <w:rsid w:val="0001398C"/>
    <w:rsid w:val="0001491C"/>
    <w:rsid w:val="000155DD"/>
    <w:rsid w:val="00015D25"/>
    <w:rsid w:val="00016C9A"/>
    <w:rsid w:val="0002082A"/>
    <w:rsid w:val="0002119A"/>
    <w:rsid w:val="00021759"/>
    <w:rsid w:val="00021FDF"/>
    <w:rsid w:val="00022754"/>
    <w:rsid w:val="000229ED"/>
    <w:rsid w:val="00022EE9"/>
    <w:rsid w:val="00023093"/>
    <w:rsid w:val="00023701"/>
    <w:rsid w:val="00024E1B"/>
    <w:rsid w:val="00025390"/>
    <w:rsid w:val="00027488"/>
    <w:rsid w:val="00027506"/>
    <w:rsid w:val="00030441"/>
    <w:rsid w:val="0003094B"/>
    <w:rsid w:val="00030AF1"/>
    <w:rsid w:val="00031063"/>
    <w:rsid w:val="0003218A"/>
    <w:rsid w:val="00032476"/>
    <w:rsid w:val="0003325C"/>
    <w:rsid w:val="000332E9"/>
    <w:rsid w:val="0003425B"/>
    <w:rsid w:val="00034A6D"/>
    <w:rsid w:val="00035048"/>
    <w:rsid w:val="00035AEF"/>
    <w:rsid w:val="00035BDF"/>
    <w:rsid w:val="00035D0C"/>
    <w:rsid w:val="00035D5E"/>
    <w:rsid w:val="00035F30"/>
    <w:rsid w:val="00036134"/>
    <w:rsid w:val="00036166"/>
    <w:rsid w:val="00036371"/>
    <w:rsid w:val="00036E3A"/>
    <w:rsid w:val="00037F44"/>
    <w:rsid w:val="00040268"/>
    <w:rsid w:val="000407DA"/>
    <w:rsid w:val="00041E88"/>
    <w:rsid w:val="00042216"/>
    <w:rsid w:val="000423ED"/>
    <w:rsid w:val="00044E50"/>
    <w:rsid w:val="000453A6"/>
    <w:rsid w:val="000457FF"/>
    <w:rsid w:val="00045994"/>
    <w:rsid w:val="00046537"/>
    <w:rsid w:val="00047250"/>
    <w:rsid w:val="00047724"/>
    <w:rsid w:val="00047AA1"/>
    <w:rsid w:val="00047D22"/>
    <w:rsid w:val="00050F58"/>
    <w:rsid w:val="00051FE3"/>
    <w:rsid w:val="00052434"/>
    <w:rsid w:val="00052495"/>
    <w:rsid w:val="00054013"/>
    <w:rsid w:val="000554F1"/>
    <w:rsid w:val="00056327"/>
    <w:rsid w:val="00056534"/>
    <w:rsid w:val="000572FD"/>
    <w:rsid w:val="00060C61"/>
    <w:rsid w:val="00061172"/>
    <w:rsid w:val="0006135F"/>
    <w:rsid w:val="0006217F"/>
    <w:rsid w:val="00063B1D"/>
    <w:rsid w:val="00063BB9"/>
    <w:rsid w:val="00064F76"/>
    <w:rsid w:val="00065092"/>
    <w:rsid w:val="000656E9"/>
    <w:rsid w:val="000657A8"/>
    <w:rsid w:val="00065DD1"/>
    <w:rsid w:val="00066FDA"/>
    <w:rsid w:val="000674A2"/>
    <w:rsid w:val="000674E6"/>
    <w:rsid w:val="0006783B"/>
    <w:rsid w:val="00067FB8"/>
    <w:rsid w:val="00070A4C"/>
    <w:rsid w:val="00070FAC"/>
    <w:rsid w:val="00073426"/>
    <w:rsid w:val="00073CC0"/>
    <w:rsid w:val="0007443C"/>
    <w:rsid w:val="000744C3"/>
    <w:rsid w:val="00074C52"/>
    <w:rsid w:val="000752D6"/>
    <w:rsid w:val="000753DA"/>
    <w:rsid w:val="0007598F"/>
    <w:rsid w:val="000760CD"/>
    <w:rsid w:val="0008016C"/>
    <w:rsid w:val="00080A07"/>
    <w:rsid w:val="00080E96"/>
    <w:rsid w:val="0008116F"/>
    <w:rsid w:val="00081AB3"/>
    <w:rsid w:val="00081C6B"/>
    <w:rsid w:val="00081E26"/>
    <w:rsid w:val="00081E57"/>
    <w:rsid w:val="000824DA"/>
    <w:rsid w:val="00082783"/>
    <w:rsid w:val="0008287C"/>
    <w:rsid w:val="000838FC"/>
    <w:rsid w:val="00083E06"/>
    <w:rsid w:val="000843D7"/>
    <w:rsid w:val="000853E9"/>
    <w:rsid w:val="0008544B"/>
    <w:rsid w:val="00085D5C"/>
    <w:rsid w:val="000870B6"/>
    <w:rsid w:val="00087277"/>
    <w:rsid w:val="00087C2D"/>
    <w:rsid w:val="000901E3"/>
    <w:rsid w:val="00090BBC"/>
    <w:rsid w:val="00091DE9"/>
    <w:rsid w:val="000920B4"/>
    <w:rsid w:val="0009285D"/>
    <w:rsid w:val="00093A44"/>
    <w:rsid w:val="00094002"/>
    <w:rsid w:val="000975FD"/>
    <w:rsid w:val="00097B13"/>
    <w:rsid w:val="000A09FA"/>
    <w:rsid w:val="000A1A56"/>
    <w:rsid w:val="000A1DC2"/>
    <w:rsid w:val="000A1E3B"/>
    <w:rsid w:val="000A220D"/>
    <w:rsid w:val="000A24B7"/>
    <w:rsid w:val="000A2C26"/>
    <w:rsid w:val="000A2DA4"/>
    <w:rsid w:val="000A3C7D"/>
    <w:rsid w:val="000A45F4"/>
    <w:rsid w:val="000A46ED"/>
    <w:rsid w:val="000A5890"/>
    <w:rsid w:val="000A589D"/>
    <w:rsid w:val="000A63B4"/>
    <w:rsid w:val="000A6AE5"/>
    <w:rsid w:val="000A6B4D"/>
    <w:rsid w:val="000A76EE"/>
    <w:rsid w:val="000B0252"/>
    <w:rsid w:val="000B22EC"/>
    <w:rsid w:val="000B32FB"/>
    <w:rsid w:val="000B34F8"/>
    <w:rsid w:val="000B353A"/>
    <w:rsid w:val="000B3F78"/>
    <w:rsid w:val="000B46CC"/>
    <w:rsid w:val="000B4FA2"/>
    <w:rsid w:val="000B69C3"/>
    <w:rsid w:val="000B6B67"/>
    <w:rsid w:val="000B7C42"/>
    <w:rsid w:val="000C0388"/>
    <w:rsid w:val="000C06DE"/>
    <w:rsid w:val="000C09C9"/>
    <w:rsid w:val="000C122C"/>
    <w:rsid w:val="000C149F"/>
    <w:rsid w:val="000C17E6"/>
    <w:rsid w:val="000C20CE"/>
    <w:rsid w:val="000C2C83"/>
    <w:rsid w:val="000C3534"/>
    <w:rsid w:val="000C3751"/>
    <w:rsid w:val="000C3F47"/>
    <w:rsid w:val="000C521A"/>
    <w:rsid w:val="000C55E7"/>
    <w:rsid w:val="000C582F"/>
    <w:rsid w:val="000C5B30"/>
    <w:rsid w:val="000C6354"/>
    <w:rsid w:val="000C69E1"/>
    <w:rsid w:val="000C7D09"/>
    <w:rsid w:val="000C7E26"/>
    <w:rsid w:val="000D080B"/>
    <w:rsid w:val="000D0E37"/>
    <w:rsid w:val="000D2210"/>
    <w:rsid w:val="000D2D54"/>
    <w:rsid w:val="000D4CA5"/>
    <w:rsid w:val="000D4D1C"/>
    <w:rsid w:val="000D5116"/>
    <w:rsid w:val="000D53F3"/>
    <w:rsid w:val="000D699C"/>
    <w:rsid w:val="000D7118"/>
    <w:rsid w:val="000D73D1"/>
    <w:rsid w:val="000E010C"/>
    <w:rsid w:val="000E0170"/>
    <w:rsid w:val="000E266E"/>
    <w:rsid w:val="000E2DD4"/>
    <w:rsid w:val="000E31A5"/>
    <w:rsid w:val="000E3254"/>
    <w:rsid w:val="000E36B7"/>
    <w:rsid w:val="000E3DB6"/>
    <w:rsid w:val="000E4307"/>
    <w:rsid w:val="000E49DF"/>
    <w:rsid w:val="000E5D4E"/>
    <w:rsid w:val="000E69EF"/>
    <w:rsid w:val="000E6A4F"/>
    <w:rsid w:val="000E6AE1"/>
    <w:rsid w:val="000E6CD4"/>
    <w:rsid w:val="000E7039"/>
    <w:rsid w:val="000F0491"/>
    <w:rsid w:val="000F04C9"/>
    <w:rsid w:val="000F119E"/>
    <w:rsid w:val="000F1354"/>
    <w:rsid w:val="000F179D"/>
    <w:rsid w:val="000F2459"/>
    <w:rsid w:val="000F48E5"/>
    <w:rsid w:val="000F557B"/>
    <w:rsid w:val="000F66FC"/>
    <w:rsid w:val="000F710E"/>
    <w:rsid w:val="000F7730"/>
    <w:rsid w:val="000F788D"/>
    <w:rsid w:val="00100E43"/>
    <w:rsid w:val="00100EA1"/>
    <w:rsid w:val="00101240"/>
    <w:rsid w:val="00102586"/>
    <w:rsid w:val="00104266"/>
    <w:rsid w:val="00104B5C"/>
    <w:rsid w:val="00104CD6"/>
    <w:rsid w:val="00104F8C"/>
    <w:rsid w:val="00105529"/>
    <w:rsid w:val="00105635"/>
    <w:rsid w:val="0010565B"/>
    <w:rsid w:val="00106160"/>
    <w:rsid w:val="00106B0A"/>
    <w:rsid w:val="00106D35"/>
    <w:rsid w:val="001101C6"/>
    <w:rsid w:val="001102B7"/>
    <w:rsid w:val="00110477"/>
    <w:rsid w:val="001105FA"/>
    <w:rsid w:val="001108D6"/>
    <w:rsid w:val="0011251E"/>
    <w:rsid w:val="00112B97"/>
    <w:rsid w:val="00112B9C"/>
    <w:rsid w:val="00112CF4"/>
    <w:rsid w:val="00112E01"/>
    <w:rsid w:val="001138EB"/>
    <w:rsid w:val="00113EB8"/>
    <w:rsid w:val="00113FC0"/>
    <w:rsid w:val="001146A1"/>
    <w:rsid w:val="00114E03"/>
    <w:rsid w:val="00115265"/>
    <w:rsid w:val="00117FB0"/>
    <w:rsid w:val="001205D7"/>
    <w:rsid w:val="00120A61"/>
    <w:rsid w:val="00120BCF"/>
    <w:rsid w:val="00120C01"/>
    <w:rsid w:val="00120FEC"/>
    <w:rsid w:val="00121118"/>
    <w:rsid w:val="00121D13"/>
    <w:rsid w:val="0012338D"/>
    <w:rsid w:val="0012359C"/>
    <w:rsid w:val="00123B57"/>
    <w:rsid w:val="00124451"/>
    <w:rsid w:val="00124FF5"/>
    <w:rsid w:val="00125164"/>
    <w:rsid w:val="00125B68"/>
    <w:rsid w:val="00126B6C"/>
    <w:rsid w:val="00126C9A"/>
    <w:rsid w:val="001270FE"/>
    <w:rsid w:val="001271C6"/>
    <w:rsid w:val="00127B7F"/>
    <w:rsid w:val="00127C15"/>
    <w:rsid w:val="0013014E"/>
    <w:rsid w:val="00130846"/>
    <w:rsid w:val="001311AE"/>
    <w:rsid w:val="001313AC"/>
    <w:rsid w:val="0013209E"/>
    <w:rsid w:val="001321E1"/>
    <w:rsid w:val="00132411"/>
    <w:rsid w:val="00132E43"/>
    <w:rsid w:val="00133592"/>
    <w:rsid w:val="001335F5"/>
    <w:rsid w:val="001338AF"/>
    <w:rsid w:val="00133B33"/>
    <w:rsid w:val="00135399"/>
    <w:rsid w:val="001354AF"/>
    <w:rsid w:val="001359A2"/>
    <w:rsid w:val="00135FF5"/>
    <w:rsid w:val="001365B6"/>
    <w:rsid w:val="00136837"/>
    <w:rsid w:val="00137A2C"/>
    <w:rsid w:val="0014185E"/>
    <w:rsid w:val="0014238E"/>
    <w:rsid w:val="001431C1"/>
    <w:rsid w:val="001432D6"/>
    <w:rsid w:val="001440F0"/>
    <w:rsid w:val="0014528A"/>
    <w:rsid w:val="00145B21"/>
    <w:rsid w:val="001505D5"/>
    <w:rsid w:val="00150772"/>
    <w:rsid w:val="00152AB3"/>
    <w:rsid w:val="00153841"/>
    <w:rsid w:val="0015424B"/>
    <w:rsid w:val="00154493"/>
    <w:rsid w:val="0015497B"/>
    <w:rsid w:val="0015508E"/>
    <w:rsid w:val="001555BB"/>
    <w:rsid w:val="00155A1B"/>
    <w:rsid w:val="00155C20"/>
    <w:rsid w:val="001565B3"/>
    <w:rsid w:val="00156CFB"/>
    <w:rsid w:val="00156FC5"/>
    <w:rsid w:val="00157841"/>
    <w:rsid w:val="00157BD0"/>
    <w:rsid w:val="00157CFA"/>
    <w:rsid w:val="001601E3"/>
    <w:rsid w:val="00160253"/>
    <w:rsid w:val="0016230E"/>
    <w:rsid w:val="0016263C"/>
    <w:rsid w:val="00162A19"/>
    <w:rsid w:val="00162B96"/>
    <w:rsid w:val="00162E36"/>
    <w:rsid w:val="00163026"/>
    <w:rsid w:val="00163852"/>
    <w:rsid w:val="001638AE"/>
    <w:rsid w:val="00165147"/>
    <w:rsid w:val="0016519E"/>
    <w:rsid w:val="00165290"/>
    <w:rsid w:val="00165765"/>
    <w:rsid w:val="00166380"/>
    <w:rsid w:val="001676BE"/>
    <w:rsid w:val="00170079"/>
    <w:rsid w:val="0017180E"/>
    <w:rsid w:val="0017240B"/>
    <w:rsid w:val="00172444"/>
    <w:rsid w:val="001725F9"/>
    <w:rsid w:val="00173017"/>
    <w:rsid w:val="00173265"/>
    <w:rsid w:val="00173C1B"/>
    <w:rsid w:val="001758F1"/>
    <w:rsid w:val="00176356"/>
    <w:rsid w:val="001771AC"/>
    <w:rsid w:val="00177907"/>
    <w:rsid w:val="00180639"/>
    <w:rsid w:val="00180EB6"/>
    <w:rsid w:val="00180F0D"/>
    <w:rsid w:val="00181209"/>
    <w:rsid w:val="00181355"/>
    <w:rsid w:val="00181EE1"/>
    <w:rsid w:val="00182F04"/>
    <w:rsid w:val="00182F93"/>
    <w:rsid w:val="001837BD"/>
    <w:rsid w:val="00185129"/>
    <w:rsid w:val="001858E8"/>
    <w:rsid w:val="00186A1E"/>
    <w:rsid w:val="00186BA3"/>
    <w:rsid w:val="0019011A"/>
    <w:rsid w:val="001904FD"/>
    <w:rsid w:val="00190649"/>
    <w:rsid w:val="0019099D"/>
    <w:rsid w:val="00190DFD"/>
    <w:rsid w:val="001929FB"/>
    <w:rsid w:val="00194ED3"/>
    <w:rsid w:val="00195122"/>
    <w:rsid w:val="00196FF6"/>
    <w:rsid w:val="0019746A"/>
    <w:rsid w:val="00197E2D"/>
    <w:rsid w:val="001A1EA7"/>
    <w:rsid w:val="001A204E"/>
    <w:rsid w:val="001A38D7"/>
    <w:rsid w:val="001A3E5A"/>
    <w:rsid w:val="001A4B38"/>
    <w:rsid w:val="001A4D0D"/>
    <w:rsid w:val="001A53F6"/>
    <w:rsid w:val="001A5FB7"/>
    <w:rsid w:val="001A70B2"/>
    <w:rsid w:val="001A7D80"/>
    <w:rsid w:val="001B017C"/>
    <w:rsid w:val="001B0444"/>
    <w:rsid w:val="001B0572"/>
    <w:rsid w:val="001B068F"/>
    <w:rsid w:val="001B0C68"/>
    <w:rsid w:val="001B228D"/>
    <w:rsid w:val="001B27A1"/>
    <w:rsid w:val="001B2B29"/>
    <w:rsid w:val="001B2CA3"/>
    <w:rsid w:val="001B349C"/>
    <w:rsid w:val="001B384C"/>
    <w:rsid w:val="001B50D1"/>
    <w:rsid w:val="001B57D0"/>
    <w:rsid w:val="001B5B50"/>
    <w:rsid w:val="001B5CF2"/>
    <w:rsid w:val="001B6A95"/>
    <w:rsid w:val="001B6D2E"/>
    <w:rsid w:val="001C00F9"/>
    <w:rsid w:val="001C090C"/>
    <w:rsid w:val="001C3034"/>
    <w:rsid w:val="001C34BB"/>
    <w:rsid w:val="001C3693"/>
    <w:rsid w:val="001C4234"/>
    <w:rsid w:val="001C456B"/>
    <w:rsid w:val="001C4A34"/>
    <w:rsid w:val="001C50F3"/>
    <w:rsid w:val="001C58E0"/>
    <w:rsid w:val="001C5C43"/>
    <w:rsid w:val="001C6DF8"/>
    <w:rsid w:val="001D009C"/>
    <w:rsid w:val="001D0899"/>
    <w:rsid w:val="001D25F4"/>
    <w:rsid w:val="001D4263"/>
    <w:rsid w:val="001D4493"/>
    <w:rsid w:val="001D4689"/>
    <w:rsid w:val="001D489D"/>
    <w:rsid w:val="001D4A4F"/>
    <w:rsid w:val="001D5355"/>
    <w:rsid w:val="001D557B"/>
    <w:rsid w:val="001D661B"/>
    <w:rsid w:val="001D7517"/>
    <w:rsid w:val="001D7C0D"/>
    <w:rsid w:val="001D7FE5"/>
    <w:rsid w:val="001E04E4"/>
    <w:rsid w:val="001E0636"/>
    <w:rsid w:val="001E0A41"/>
    <w:rsid w:val="001E0A90"/>
    <w:rsid w:val="001E0DF2"/>
    <w:rsid w:val="001E1C87"/>
    <w:rsid w:val="001E2537"/>
    <w:rsid w:val="001E30D5"/>
    <w:rsid w:val="001E3174"/>
    <w:rsid w:val="001E33AD"/>
    <w:rsid w:val="001E3443"/>
    <w:rsid w:val="001E34CC"/>
    <w:rsid w:val="001E3866"/>
    <w:rsid w:val="001E3E5C"/>
    <w:rsid w:val="001E4734"/>
    <w:rsid w:val="001E535C"/>
    <w:rsid w:val="001E5DED"/>
    <w:rsid w:val="001E63F5"/>
    <w:rsid w:val="001E657B"/>
    <w:rsid w:val="001E65F5"/>
    <w:rsid w:val="001E712A"/>
    <w:rsid w:val="001F20EE"/>
    <w:rsid w:val="001F57A6"/>
    <w:rsid w:val="001F58E5"/>
    <w:rsid w:val="001F7A17"/>
    <w:rsid w:val="002006C4"/>
    <w:rsid w:val="002006D2"/>
    <w:rsid w:val="00200916"/>
    <w:rsid w:val="00200A3C"/>
    <w:rsid w:val="00200B52"/>
    <w:rsid w:val="002016D7"/>
    <w:rsid w:val="002019F1"/>
    <w:rsid w:val="00201E21"/>
    <w:rsid w:val="002020E7"/>
    <w:rsid w:val="00203212"/>
    <w:rsid w:val="002032DF"/>
    <w:rsid w:val="00203AD3"/>
    <w:rsid w:val="00204371"/>
    <w:rsid w:val="0020440E"/>
    <w:rsid w:val="002062D6"/>
    <w:rsid w:val="00206586"/>
    <w:rsid w:val="0020690F"/>
    <w:rsid w:val="002110CF"/>
    <w:rsid w:val="0021279F"/>
    <w:rsid w:val="00212BD4"/>
    <w:rsid w:val="00212D48"/>
    <w:rsid w:val="0021362C"/>
    <w:rsid w:val="00213BD4"/>
    <w:rsid w:val="00213C8F"/>
    <w:rsid w:val="00213F69"/>
    <w:rsid w:val="00215663"/>
    <w:rsid w:val="002164A3"/>
    <w:rsid w:val="00217420"/>
    <w:rsid w:val="002175E6"/>
    <w:rsid w:val="00217638"/>
    <w:rsid w:val="002178CA"/>
    <w:rsid w:val="0022000C"/>
    <w:rsid w:val="0022293E"/>
    <w:rsid w:val="00223409"/>
    <w:rsid w:val="00223632"/>
    <w:rsid w:val="00223921"/>
    <w:rsid w:val="00224681"/>
    <w:rsid w:val="00225778"/>
    <w:rsid w:val="00225861"/>
    <w:rsid w:val="0022596A"/>
    <w:rsid w:val="002263B3"/>
    <w:rsid w:val="00226C77"/>
    <w:rsid w:val="00230990"/>
    <w:rsid w:val="00232281"/>
    <w:rsid w:val="00232353"/>
    <w:rsid w:val="0023249B"/>
    <w:rsid w:val="00232F81"/>
    <w:rsid w:val="00234258"/>
    <w:rsid w:val="002343E8"/>
    <w:rsid w:val="00235C6A"/>
    <w:rsid w:val="00236D2E"/>
    <w:rsid w:val="002420B9"/>
    <w:rsid w:val="0024227E"/>
    <w:rsid w:val="00243DED"/>
    <w:rsid w:val="00245286"/>
    <w:rsid w:val="002453B4"/>
    <w:rsid w:val="00245596"/>
    <w:rsid w:val="00245F54"/>
    <w:rsid w:val="0024620A"/>
    <w:rsid w:val="00247105"/>
    <w:rsid w:val="00247CC1"/>
    <w:rsid w:val="00250EDF"/>
    <w:rsid w:val="002510AC"/>
    <w:rsid w:val="002522D0"/>
    <w:rsid w:val="00252878"/>
    <w:rsid w:val="00253463"/>
    <w:rsid w:val="00254581"/>
    <w:rsid w:val="00256DA2"/>
    <w:rsid w:val="00257ABF"/>
    <w:rsid w:val="00260744"/>
    <w:rsid w:val="00261961"/>
    <w:rsid w:val="00262561"/>
    <w:rsid w:val="002628FC"/>
    <w:rsid w:val="00263924"/>
    <w:rsid w:val="00263F6F"/>
    <w:rsid w:val="00264080"/>
    <w:rsid w:val="00264AA6"/>
    <w:rsid w:val="00264FB9"/>
    <w:rsid w:val="00265429"/>
    <w:rsid w:val="002658A6"/>
    <w:rsid w:val="00265D31"/>
    <w:rsid w:val="00267737"/>
    <w:rsid w:val="0026795D"/>
    <w:rsid w:val="002702D1"/>
    <w:rsid w:val="00270521"/>
    <w:rsid w:val="0027077C"/>
    <w:rsid w:val="00270C11"/>
    <w:rsid w:val="00270E3C"/>
    <w:rsid w:val="00271106"/>
    <w:rsid w:val="00271657"/>
    <w:rsid w:val="00273C26"/>
    <w:rsid w:val="00275E87"/>
    <w:rsid w:val="00275FAE"/>
    <w:rsid w:val="002760DA"/>
    <w:rsid w:val="00276AED"/>
    <w:rsid w:val="00276DB2"/>
    <w:rsid w:val="002773B7"/>
    <w:rsid w:val="00277654"/>
    <w:rsid w:val="00277673"/>
    <w:rsid w:val="00277E5D"/>
    <w:rsid w:val="00280E44"/>
    <w:rsid w:val="002819DE"/>
    <w:rsid w:val="002825A3"/>
    <w:rsid w:val="00282D82"/>
    <w:rsid w:val="002851BC"/>
    <w:rsid w:val="002859DC"/>
    <w:rsid w:val="00287DEF"/>
    <w:rsid w:val="00290BED"/>
    <w:rsid w:val="00292509"/>
    <w:rsid w:val="0029287C"/>
    <w:rsid w:val="002929CF"/>
    <w:rsid w:val="00293029"/>
    <w:rsid w:val="00293B8A"/>
    <w:rsid w:val="00295015"/>
    <w:rsid w:val="00295E2F"/>
    <w:rsid w:val="0029641E"/>
    <w:rsid w:val="002968A1"/>
    <w:rsid w:val="00296DCB"/>
    <w:rsid w:val="00297C39"/>
    <w:rsid w:val="002A0F3D"/>
    <w:rsid w:val="002A1060"/>
    <w:rsid w:val="002A1900"/>
    <w:rsid w:val="002A28EB"/>
    <w:rsid w:val="002A319A"/>
    <w:rsid w:val="002A31F6"/>
    <w:rsid w:val="002A3C8C"/>
    <w:rsid w:val="002A5D20"/>
    <w:rsid w:val="002A72DA"/>
    <w:rsid w:val="002A7493"/>
    <w:rsid w:val="002A76C9"/>
    <w:rsid w:val="002B0306"/>
    <w:rsid w:val="002B0B58"/>
    <w:rsid w:val="002B12A8"/>
    <w:rsid w:val="002B1726"/>
    <w:rsid w:val="002B2AB9"/>
    <w:rsid w:val="002B2C93"/>
    <w:rsid w:val="002B3654"/>
    <w:rsid w:val="002B3926"/>
    <w:rsid w:val="002B636D"/>
    <w:rsid w:val="002B68AF"/>
    <w:rsid w:val="002B6DB3"/>
    <w:rsid w:val="002B76E3"/>
    <w:rsid w:val="002C03C5"/>
    <w:rsid w:val="002C03D2"/>
    <w:rsid w:val="002C03F0"/>
    <w:rsid w:val="002C2DDC"/>
    <w:rsid w:val="002C3005"/>
    <w:rsid w:val="002C31F3"/>
    <w:rsid w:val="002C3CB4"/>
    <w:rsid w:val="002C4024"/>
    <w:rsid w:val="002C4309"/>
    <w:rsid w:val="002C4BF2"/>
    <w:rsid w:val="002C5363"/>
    <w:rsid w:val="002C759A"/>
    <w:rsid w:val="002C7CCE"/>
    <w:rsid w:val="002C7ECF"/>
    <w:rsid w:val="002D003B"/>
    <w:rsid w:val="002D067A"/>
    <w:rsid w:val="002D0FA8"/>
    <w:rsid w:val="002D26A1"/>
    <w:rsid w:val="002D3A7D"/>
    <w:rsid w:val="002D3F66"/>
    <w:rsid w:val="002D444A"/>
    <w:rsid w:val="002D450D"/>
    <w:rsid w:val="002D4A34"/>
    <w:rsid w:val="002D561E"/>
    <w:rsid w:val="002D5ED2"/>
    <w:rsid w:val="002D64F3"/>
    <w:rsid w:val="002D6723"/>
    <w:rsid w:val="002D6EEE"/>
    <w:rsid w:val="002D7027"/>
    <w:rsid w:val="002D74D7"/>
    <w:rsid w:val="002D7A65"/>
    <w:rsid w:val="002E0212"/>
    <w:rsid w:val="002E1AA0"/>
    <w:rsid w:val="002E20AE"/>
    <w:rsid w:val="002E2289"/>
    <w:rsid w:val="002E2CB2"/>
    <w:rsid w:val="002E2EB6"/>
    <w:rsid w:val="002E3698"/>
    <w:rsid w:val="002E3B57"/>
    <w:rsid w:val="002E464C"/>
    <w:rsid w:val="002E4C0B"/>
    <w:rsid w:val="002E57EE"/>
    <w:rsid w:val="002E6889"/>
    <w:rsid w:val="002E75DB"/>
    <w:rsid w:val="002E77B7"/>
    <w:rsid w:val="002E7FA2"/>
    <w:rsid w:val="002F00BB"/>
    <w:rsid w:val="002F035D"/>
    <w:rsid w:val="002F13E5"/>
    <w:rsid w:val="002F1714"/>
    <w:rsid w:val="002F17A1"/>
    <w:rsid w:val="002F1D5C"/>
    <w:rsid w:val="002F1EBA"/>
    <w:rsid w:val="002F289E"/>
    <w:rsid w:val="002F3AFA"/>
    <w:rsid w:val="002F3D27"/>
    <w:rsid w:val="002F3DDB"/>
    <w:rsid w:val="002F4EF9"/>
    <w:rsid w:val="002F5DB9"/>
    <w:rsid w:val="002F645A"/>
    <w:rsid w:val="002F6B30"/>
    <w:rsid w:val="002F6BA6"/>
    <w:rsid w:val="002F76A1"/>
    <w:rsid w:val="00300728"/>
    <w:rsid w:val="00300D02"/>
    <w:rsid w:val="00301066"/>
    <w:rsid w:val="00301924"/>
    <w:rsid w:val="0030205E"/>
    <w:rsid w:val="00302E89"/>
    <w:rsid w:val="003031FF"/>
    <w:rsid w:val="003032DA"/>
    <w:rsid w:val="00303337"/>
    <w:rsid w:val="00303945"/>
    <w:rsid w:val="0030787E"/>
    <w:rsid w:val="00307B59"/>
    <w:rsid w:val="003103E4"/>
    <w:rsid w:val="00310518"/>
    <w:rsid w:val="00310633"/>
    <w:rsid w:val="003106F5"/>
    <w:rsid w:val="00310F70"/>
    <w:rsid w:val="00311FDD"/>
    <w:rsid w:val="003121E5"/>
    <w:rsid w:val="00312CC5"/>
    <w:rsid w:val="003133CA"/>
    <w:rsid w:val="00313625"/>
    <w:rsid w:val="003141C4"/>
    <w:rsid w:val="00315EAF"/>
    <w:rsid w:val="00315EF2"/>
    <w:rsid w:val="00316229"/>
    <w:rsid w:val="00317176"/>
    <w:rsid w:val="0031725C"/>
    <w:rsid w:val="003175A7"/>
    <w:rsid w:val="00317D9F"/>
    <w:rsid w:val="00321FCE"/>
    <w:rsid w:val="0032241C"/>
    <w:rsid w:val="00322976"/>
    <w:rsid w:val="0032326F"/>
    <w:rsid w:val="00323884"/>
    <w:rsid w:val="00323AB0"/>
    <w:rsid w:val="00323E8F"/>
    <w:rsid w:val="003251F5"/>
    <w:rsid w:val="0032523F"/>
    <w:rsid w:val="00325FCB"/>
    <w:rsid w:val="00326E19"/>
    <w:rsid w:val="00327AED"/>
    <w:rsid w:val="00330514"/>
    <w:rsid w:val="003335F0"/>
    <w:rsid w:val="003340FC"/>
    <w:rsid w:val="00334F38"/>
    <w:rsid w:val="003371C0"/>
    <w:rsid w:val="00342446"/>
    <w:rsid w:val="003432DA"/>
    <w:rsid w:val="00344C3D"/>
    <w:rsid w:val="003459CE"/>
    <w:rsid w:val="00345AB1"/>
    <w:rsid w:val="00345D1C"/>
    <w:rsid w:val="003462F2"/>
    <w:rsid w:val="00346866"/>
    <w:rsid w:val="0034691A"/>
    <w:rsid w:val="00346ABB"/>
    <w:rsid w:val="00347CE1"/>
    <w:rsid w:val="00347F76"/>
    <w:rsid w:val="003507C5"/>
    <w:rsid w:val="00350BBF"/>
    <w:rsid w:val="003514A0"/>
    <w:rsid w:val="003516A6"/>
    <w:rsid w:val="00351C7A"/>
    <w:rsid w:val="00352677"/>
    <w:rsid w:val="00352C5D"/>
    <w:rsid w:val="00352D14"/>
    <w:rsid w:val="00353743"/>
    <w:rsid w:val="00353A0B"/>
    <w:rsid w:val="003543DB"/>
    <w:rsid w:val="00355104"/>
    <w:rsid w:val="003551CB"/>
    <w:rsid w:val="003552F7"/>
    <w:rsid w:val="003568ED"/>
    <w:rsid w:val="00356C9B"/>
    <w:rsid w:val="003573B7"/>
    <w:rsid w:val="003601B1"/>
    <w:rsid w:val="00360C32"/>
    <w:rsid w:val="00361B37"/>
    <w:rsid w:val="00361D82"/>
    <w:rsid w:val="00362079"/>
    <w:rsid w:val="003623B9"/>
    <w:rsid w:val="00363A2C"/>
    <w:rsid w:val="0036450D"/>
    <w:rsid w:val="0036525D"/>
    <w:rsid w:val="003667C9"/>
    <w:rsid w:val="00366A22"/>
    <w:rsid w:val="00367066"/>
    <w:rsid w:val="003671E8"/>
    <w:rsid w:val="00371587"/>
    <w:rsid w:val="003722C2"/>
    <w:rsid w:val="003737DC"/>
    <w:rsid w:val="00374469"/>
    <w:rsid w:val="0037549C"/>
    <w:rsid w:val="003755F0"/>
    <w:rsid w:val="00375ACF"/>
    <w:rsid w:val="00375AED"/>
    <w:rsid w:val="00375B10"/>
    <w:rsid w:val="00375F6E"/>
    <w:rsid w:val="00376789"/>
    <w:rsid w:val="003804D1"/>
    <w:rsid w:val="003806B9"/>
    <w:rsid w:val="003808EA"/>
    <w:rsid w:val="00381C28"/>
    <w:rsid w:val="00381FDB"/>
    <w:rsid w:val="00383876"/>
    <w:rsid w:val="00383AEA"/>
    <w:rsid w:val="003844F1"/>
    <w:rsid w:val="003851A7"/>
    <w:rsid w:val="00385629"/>
    <w:rsid w:val="003859B2"/>
    <w:rsid w:val="00385CA5"/>
    <w:rsid w:val="00385CBD"/>
    <w:rsid w:val="0038692C"/>
    <w:rsid w:val="00386D5C"/>
    <w:rsid w:val="003873C4"/>
    <w:rsid w:val="003901E0"/>
    <w:rsid w:val="003903F5"/>
    <w:rsid w:val="00390575"/>
    <w:rsid w:val="003908B2"/>
    <w:rsid w:val="003909D2"/>
    <w:rsid w:val="00390DB9"/>
    <w:rsid w:val="003916DC"/>
    <w:rsid w:val="00391FC5"/>
    <w:rsid w:val="00392ADE"/>
    <w:rsid w:val="00392C15"/>
    <w:rsid w:val="003944BB"/>
    <w:rsid w:val="00394B1A"/>
    <w:rsid w:val="0039550F"/>
    <w:rsid w:val="00395554"/>
    <w:rsid w:val="00395637"/>
    <w:rsid w:val="00397B8C"/>
    <w:rsid w:val="003A02B6"/>
    <w:rsid w:val="003A0B80"/>
    <w:rsid w:val="003A19FA"/>
    <w:rsid w:val="003A1E51"/>
    <w:rsid w:val="003A3D43"/>
    <w:rsid w:val="003A3FFC"/>
    <w:rsid w:val="003A4317"/>
    <w:rsid w:val="003A66C1"/>
    <w:rsid w:val="003A696C"/>
    <w:rsid w:val="003A6A60"/>
    <w:rsid w:val="003A7774"/>
    <w:rsid w:val="003A7C5E"/>
    <w:rsid w:val="003A7C7B"/>
    <w:rsid w:val="003B0F41"/>
    <w:rsid w:val="003B154D"/>
    <w:rsid w:val="003B15F0"/>
    <w:rsid w:val="003B3850"/>
    <w:rsid w:val="003B4248"/>
    <w:rsid w:val="003B45E4"/>
    <w:rsid w:val="003B5611"/>
    <w:rsid w:val="003B58E3"/>
    <w:rsid w:val="003B633C"/>
    <w:rsid w:val="003B768E"/>
    <w:rsid w:val="003B7E69"/>
    <w:rsid w:val="003C0C03"/>
    <w:rsid w:val="003C1875"/>
    <w:rsid w:val="003C2733"/>
    <w:rsid w:val="003C3362"/>
    <w:rsid w:val="003C338B"/>
    <w:rsid w:val="003C3A60"/>
    <w:rsid w:val="003C424D"/>
    <w:rsid w:val="003C5095"/>
    <w:rsid w:val="003C5339"/>
    <w:rsid w:val="003C59ED"/>
    <w:rsid w:val="003C5D68"/>
    <w:rsid w:val="003C6326"/>
    <w:rsid w:val="003C7B25"/>
    <w:rsid w:val="003D0AEF"/>
    <w:rsid w:val="003D0F16"/>
    <w:rsid w:val="003D12BB"/>
    <w:rsid w:val="003D16CD"/>
    <w:rsid w:val="003D1AD6"/>
    <w:rsid w:val="003D227D"/>
    <w:rsid w:val="003D250D"/>
    <w:rsid w:val="003D2D8A"/>
    <w:rsid w:val="003D37DE"/>
    <w:rsid w:val="003D4373"/>
    <w:rsid w:val="003D467B"/>
    <w:rsid w:val="003D4730"/>
    <w:rsid w:val="003D5157"/>
    <w:rsid w:val="003D5373"/>
    <w:rsid w:val="003D57C7"/>
    <w:rsid w:val="003D57E3"/>
    <w:rsid w:val="003D6344"/>
    <w:rsid w:val="003D67AA"/>
    <w:rsid w:val="003D6E7D"/>
    <w:rsid w:val="003D7476"/>
    <w:rsid w:val="003D7A0E"/>
    <w:rsid w:val="003E0640"/>
    <w:rsid w:val="003E1376"/>
    <w:rsid w:val="003E13AE"/>
    <w:rsid w:val="003E15DD"/>
    <w:rsid w:val="003E16F4"/>
    <w:rsid w:val="003E1AAF"/>
    <w:rsid w:val="003E2001"/>
    <w:rsid w:val="003E2179"/>
    <w:rsid w:val="003E2226"/>
    <w:rsid w:val="003E2414"/>
    <w:rsid w:val="003E2A6A"/>
    <w:rsid w:val="003E30F4"/>
    <w:rsid w:val="003E325E"/>
    <w:rsid w:val="003E34D8"/>
    <w:rsid w:val="003E38A2"/>
    <w:rsid w:val="003E3AAD"/>
    <w:rsid w:val="003E3ECF"/>
    <w:rsid w:val="003E44CF"/>
    <w:rsid w:val="003E4A3A"/>
    <w:rsid w:val="003E55D5"/>
    <w:rsid w:val="003E5727"/>
    <w:rsid w:val="003E7657"/>
    <w:rsid w:val="003F02C5"/>
    <w:rsid w:val="003F074C"/>
    <w:rsid w:val="003F07E0"/>
    <w:rsid w:val="003F07F0"/>
    <w:rsid w:val="003F0C97"/>
    <w:rsid w:val="003F14A1"/>
    <w:rsid w:val="003F26C1"/>
    <w:rsid w:val="003F3317"/>
    <w:rsid w:val="003F381B"/>
    <w:rsid w:val="003F3EB4"/>
    <w:rsid w:val="003F413E"/>
    <w:rsid w:val="003F42D2"/>
    <w:rsid w:val="003F4399"/>
    <w:rsid w:val="003F43E1"/>
    <w:rsid w:val="003F53E7"/>
    <w:rsid w:val="003F5C07"/>
    <w:rsid w:val="003F5E9E"/>
    <w:rsid w:val="003F66EA"/>
    <w:rsid w:val="003F6A8E"/>
    <w:rsid w:val="003F7570"/>
    <w:rsid w:val="003F7C7E"/>
    <w:rsid w:val="003F7E06"/>
    <w:rsid w:val="004006AB"/>
    <w:rsid w:val="0040393C"/>
    <w:rsid w:val="00404404"/>
    <w:rsid w:val="00404CCF"/>
    <w:rsid w:val="004058B8"/>
    <w:rsid w:val="00406610"/>
    <w:rsid w:val="00406712"/>
    <w:rsid w:val="00406995"/>
    <w:rsid w:val="00407CE2"/>
    <w:rsid w:val="00407D19"/>
    <w:rsid w:val="00407F4F"/>
    <w:rsid w:val="00410442"/>
    <w:rsid w:val="004106F5"/>
    <w:rsid w:val="0041122F"/>
    <w:rsid w:val="00411BC0"/>
    <w:rsid w:val="00413124"/>
    <w:rsid w:val="00413D10"/>
    <w:rsid w:val="00413FDA"/>
    <w:rsid w:val="00414B39"/>
    <w:rsid w:val="00414DAA"/>
    <w:rsid w:val="00415229"/>
    <w:rsid w:val="00415548"/>
    <w:rsid w:val="004168C8"/>
    <w:rsid w:val="004175AB"/>
    <w:rsid w:val="00420BBE"/>
    <w:rsid w:val="00421009"/>
    <w:rsid w:val="0042220C"/>
    <w:rsid w:val="004227D5"/>
    <w:rsid w:val="00422C0D"/>
    <w:rsid w:val="00424458"/>
    <w:rsid w:val="00424D90"/>
    <w:rsid w:val="00426A0E"/>
    <w:rsid w:val="004302CD"/>
    <w:rsid w:val="00431265"/>
    <w:rsid w:val="00431310"/>
    <w:rsid w:val="00432530"/>
    <w:rsid w:val="00432E41"/>
    <w:rsid w:val="00432EA0"/>
    <w:rsid w:val="00433970"/>
    <w:rsid w:val="00433DD2"/>
    <w:rsid w:val="00433DF0"/>
    <w:rsid w:val="004346DC"/>
    <w:rsid w:val="00435458"/>
    <w:rsid w:val="00435747"/>
    <w:rsid w:val="00435DDB"/>
    <w:rsid w:val="00436493"/>
    <w:rsid w:val="00436DB5"/>
    <w:rsid w:val="0044025F"/>
    <w:rsid w:val="0044051A"/>
    <w:rsid w:val="0044276B"/>
    <w:rsid w:val="0044294F"/>
    <w:rsid w:val="004431E8"/>
    <w:rsid w:val="004433F4"/>
    <w:rsid w:val="004441C1"/>
    <w:rsid w:val="00444ED9"/>
    <w:rsid w:val="0044539F"/>
    <w:rsid w:val="00446AB1"/>
    <w:rsid w:val="00447650"/>
    <w:rsid w:val="0045004F"/>
    <w:rsid w:val="00450505"/>
    <w:rsid w:val="00450F57"/>
    <w:rsid w:val="0045294A"/>
    <w:rsid w:val="00452F9A"/>
    <w:rsid w:val="00453390"/>
    <w:rsid w:val="004537EE"/>
    <w:rsid w:val="0045509F"/>
    <w:rsid w:val="00461B8B"/>
    <w:rsid w:val="00461C13"/>
    <w:rsid w:val="00462050"/>
    <w:rsid w:val="00462D52"/>
    <w:rsid w:val="00463230"/>
    <w:rsid w:val="004636E8"/>
    <w:rsid w:val="004641A5"/>
    <w:rsid w:val="004650A7"/>
    <w:rsid w:val="004676F1"/>
    <w:rsid w:val="00467E19"/>
    <w:rsid w:val="00467F0F"/>
    <w:rsid w:val="00470B03"/>
    <w:rsid w:val="00470DD5"/>
    <w:rsid w:val="00471165"/>
    <w:rsid w:val="0047133F"/>
    <w:rsid w:val="00471B20"/>
    <w:rsid w:val="00471BA7"/>
    <w:rsid w:val="0047226E"/>
    <w:rsid w:val="004723C8"/>
    <w:rsid w:val="00472B98"/>
    <w:rsid w:val="00473113"/>
    <w:rsid w:val="00473E59"/>
    <w:rsid w:val="0047410E"/>
    <w:rsid w:val="00475397"/>
    <w:rsid w:val="004755D7"/>
    <w:rsid w:val="00475DA9"/>
    <w:rsid w:val="00476233"/>
    <w:rsid w:val="00476EFC"/>
    <w:rsid w:val="00476F0A"/>
    <w:rsid w:val="00477213"/>
    <w:rsid w:val="00477664"/>
    <w:rsid w:val="00477EB9"/>
    <w:rsid w:val="00480FAC"/>
    <w:rsid w:val="00481B7E"/>
    <w:rsid w:val="00481C85"/>
    <w:rsid w:val="00481EC6"/>
    <w:rsid w:val="004827B4"/>
    <w:rsid w:val="00484731"/>
    <w:rsid w:val="004851A1"/>
    <w:rsid w:val="00485451"/>
    <w:rsid w:val="00485941"/>
    <w:rsid w:val="00486114"/>
    <w:rsid w:val="0048638D"/>
    <w:rsid w:val="004871AB"/>
    <w:rsid w:val="00487996"/>
    <w:rsid w:val="00490100"/>
    <w:rsid w:val="004920DC"/>
    <w:rsid w:val="00492925"/>
    <w:rsid w:val="00493F05"/>
    <w:rsid w:val="0049548F"/>
    <w:rsid w:val="00495570"/>
    <w:rsid w:val="004957FF"/>
    <w:rsid w:val="00495C12"/>
    <w:rsid w:val="00495D71"/>
    <w:rsid w:val="00496CEE"/>
    <w:rsid w:val="00497E76"/>
    <w:rsid w:val="00497ECD"/>
    <w:rsid w:val="004A0469"/>
    <w:rsid w:val="004A169B"/>
    <w:rsid w:val="004A3067"/>
    <w:rsid w:val="004A3E9D"/>
    <w:rsid w:val="004A4BA1"/>
    <w:rsid w:val="004A531F"/>
    <w:rsid w:val="004A596D"/>
    <w:rsid w:val="004A5DB9"/>
    <w:rsid w:val="004A5E4B"/>
    <w:rsid w:val="004A69BC"/>
    <w:rsid w:val="004A7437"/>
    <w:rsid w:val="004A74DB"/>
    <w:rsid w:val="004B0121"/>
    <w:rsid w:val="004B19B6"/>
    <w:rsid w:val="004B2F49"/>
    <w:rsid w:val="004B32EE"/>
    <w:rsid w:val="004B4954"/>
    <w:rsid w:val="004B519E"/>
    <w:rsid w:val="004B51F6"/>
    <w:rsid w:val="004B5FF6"/>
    <w:rsid w:val="004B6DD7"/>
    <w:rsid w:val="004B74CE"/>
    <w:rsid w:val="004B7E63"/>
    <w:rsid w:val="004C0032"/>
    <w:rsid w:val="004C0571"/>
    <w:rsid w:val="004C07A6"/>
    <w:rsid w:val="004C115C"/>
    <w:rsid w:val="004C165F"/>
    <w:rsid w:val="004C19BB"/>
    <w:rsid w:val="004C1F1E"/>
    <w:rsid w:val="004C23C5"/>
    <w:rsid w:val="004C2738"/>
    <w:rsid w:val="004C2E22"/>
    <w:rsid w:val="004C358B"/>
    <w:rsid w:val="004C4199"/>
    <w:rsid w:val="004C4BE7"/>
    <w:rsid w:val="004C511F"/>
    <w:rsid w:val="004C606F"/>
    <w:rsid w:val="004C6475"/>
    <w:rsid w:val="004C6BF5"/>
    <w:rsid w:val="004C70E5"/>
    <w:rsid w:val="004C7C96"/>
    <w:rsid w:val="004C7CE2"/>
    <w:rsid w:val="004C7EAC"/>
    <w:rsid w:val="004D03C9"/>
    <w:rsid w:val="004D0E67"/>
    <w:rsid w:val="004D0F68"/>
    <w:rsid w:val="004D1DF9"/>
    <w:rsid w:val="004D2FBC"/>
    <w:rsid w:val="004D35D2"/>
    <w:rsid w:val="004D4B31"/>
    <w:rsid w:val="004D4C89"/>
    <w:rsid w:val="004D55D5"/>
    <w:rsid w:val="004D58D4"/>
    <w:rsid w:val="004D5ADE"/>
    <w:rsid w:val="004D6066"/>
    <w:rsid w:val="004D6707"/>
    <w:rsid w:val="004D6754"/>
    <w:rsid w:val="004E08FE"/>
    <w:rsid w:val="004E0FA3"/>
    <w:rsid w:val="004E230E"/>
    <w:rsid w:val="004E2F5E"/>
    <w:rsid w:val="004E3EF4"/>
    <w:rsid w:val="004E4D8C"/>
    <w:rsid w:val="004E4EF0"/>
    <w:rsid w:val="004E5126"/>
    <w:rsid w:val="004E6A86"/>
    <w:rsid w:val="004E6DC5"/>
    <w:rsid w:val="004F3629"/>
    <w:rsid w:val="004F384C"/>
    <w:rsid w:val="004F3927"/>
    <w:rsid w:val="004F3C80"/>
    <w:rsid w:val="004F4753"/>
    <w:rsid w:val="004F4F14"/>
    <w:rsid w:val="004F50F5"/>
    <w:rsid w:val="004F52ED"/>
    <w:rsid w:val="004F6479"/>
    <w:rsid w:val="004F71BF"/>
    <w:rsid w:val="00500024"/>
    <w:rsid w:val="005008D3"/>
    <w:rsid w:val="00500A0A"/>
    <w:rsid w:val="00500B3A"/>
    <w:rsid w:val="00501C4A"/>
    <w:rsid w:val="00501F16"/>
    <w:rsid w:val="00502ECD"/>
    <w:rsid w:val="00503FB0"/>
    <w:rsid w:val="005040B6"/>
    <w:rsid w:val="00504149"/>
    <w:rsid w:val="005042B6"/>
    <w:rsid w:val="00504FDF"/>
    <w:rsid w:val="0050516E"/>
    <w:rsid w:val="0050664B"/>
    <w:rsid w:val="00507864"/>
    <w:rsid w:val="00510382"/>
    <w:rsid w:val="00510C38"/>
    <w:rsid w:val="00511295"/>
    <w:rsid w:val="0051164B"/>
    <w:rsid w:val="00511955"/>
    <w:rsid w:val="00512B6E"/>
    <w:rsid w:val="00512C43"/>
    <w:rsid w:val="00512CEB"/>
    <w:rsid w:val="0051330B"/>
    <w:rsid w:val="00515658"/>
    <w:rsid w:val="005160D8"/>
    <w:rsid w:val="005171B7"/>
    <w:rsid w:val="0051746B"/>
    <w:rsid w:val="00520320"/>
    <w:rsid w:val="00520C9B"/>
    <w:rsid w:val="00520D7E"/>
    <w:rsid w:val="00521CB9"/>
    <w:rsid w:val="00521E2D"/>
    <w:rsid w:val="00522646"/>
    <w:rsid w:val="005234D4"/>
    <w:rsid w:val="00524120"/>
    <w:rsid w:val="00524725"/>
    <w:rsid w:val="00527CA8"/>
    <w:rsid w:val="005309E5"/>
    <w:rsid w:val="00530AC9"/>
    <w:rsid w:val="005310C1"/>
    <w:rsid w:val="0053255B"/>
    <w:rsid w:val="00532F47"/>
    <w:rsid w:val="0053385F"/>
    <w:rsid w:val="00534D7F"/>
    <w:rsid w:val="0053503B"/>
    <w:rsid w:val="005360DC"/>
    <w:rsid w:val="005365C2"/>
    <w:rsid w:val="00537339"/>
    <w:rsid w:val="0053736F"/>
    <w:rsid w:val="00541149"/>
    <w:rsid w:val="00541A08"/>
    <w:rsid w:val="00541BBD"/>
    <w:rsid w:val="00542CFC"/>
    <w:rsid w:val="005433BC"/>
    <w:rsid w:val="00543505"/>
    <w:rsid w:val="0054456B"/>
    <w:rsid w:val="00544653"/>
    <w:rsid w:val="005446EF"/>
    <w:rsid w:val="00544D85"/>
    <w:rsid w:val="0054518A"/>
    <w:rsid w:val="00545FCF"/>
    <w:rsid w:val="005465A5"/>
    <w:rsid w:val="00547961"/>
    <w:rsid w:val="00547DA3"/>
    <w:rsid w:val="005500BA"/>
    <w:rsid w:val="00550249"/>
    <w:rsid w:val="0055054E"/>
    <w:rsid w:val="005519E3"/>
    <w:rsid w:val="00552523"/>
    <w:rsid w:val="00552DF2"/>
    <w:rsid w:val="00554868"/>
    <w:rsid w:val="00554FA3"/>
    <w:rsid w:val="00555339"/>
    <w:rsid w:val="00555C16"/>
    <w:rsid w:val="00556056"/>
    <w:rsid w:val="00556561"/>
    <w:rsid w:val="00556A28"/>
    <w:rsid w:val="00556CBD"/>
    <w:rsid w:val="005572B7"/>
    <w:rsid w:val="0055741B"/>
    <w:rsid w:val="00557759"/>
    <w:rsid w:val="00557A65"/>
    <w:rsid w:val="0056013B"/>
    <w:rsid w:val="005615E3"/>
    <w:rsid w:val="005630D0"/>
    <w:rsid w:val="00563F66"/>
    <w:rsid w:val="0056461A"/>
    <w:rsid w:val="00564693"/>
    <w:rsid w:val="00565327"/>
    <w:rsid w:val="00566122"/>
    <w:rsid w:val="00566B1C"/>
    <w:rsid w:val="00566DEC"/>
    <w:rsid w:val="0056794A"/>
    <w:rsid w:val="00567C53"/>
    <w:rsid w:val="00567F61"/>
    <w:rsid w:val="005706BB"/>
    <w:rsid w:val="00570C1F"/>
    <w:rsid w:val="00570D0F"/>
    <w:rsid w:val="00572662"/>
    <w:rsid w:val="00572897"/>
    <w:rsid w:val="00575E06"/>
    <w:rsid w:val="0057781E"/>
    <w:rsid w:val="00577B28"/>
    <w:rsid w:val="00577D5E"/>
    <w:rsid w:val="00580485"/>
    <w:rsid w:val="00581899"/>
    <w:rsid w:val="00581E8A"/>
    <w:rsid w:val="005825F1"/>
    <w:rsid w:val="005827A0"/>
    <w:rsid w:val="00583016"/>
    <w:rsid w:val="005833D3"/>
    <w:rsid w:val="005836F0"/>
    <w:rsid w:val="0058471C"/>
    <w:rsid w:val="005847DB"/>
    <w:rsid w:val="00586576"/>
    <w:rsid w:val="00586917"/>
    <w:rsid w:val="005871B7"/>
    <w:rsid w:val="005876EF"/>
    <w:rsid w:val="005906CE"/>
    <w:rsid w:val="005906F2"/>
    <w:rsid w:val="00591231"/>
    <w:rsid w:val="00591365"/>
    <w:rsid w:val="00591BA7"/>
    <w:rsid w:val="005922F4"/>
    <w:rsid w:val="00592744"/>
    <w:rsid w:val="00592F40"/>
    <w:rsid w:val="00593EC1"/>
    <w:rsid w:val="00595F73"/>
    <w:rsid w:val="00597F73"/>
    <w:rsid w:val="005A00AC"/>
    <w:rsid w:val="005A1A71"/>
    <w:rsid w:val="005A3040"/>
    <w:rsid w:val="005A35E1"/>
    <w:rsid w:val="005A4246"/>
    <w:rsid w:val="005A48A1"/>
    <w:rsid w:val="005A51FF"/>
    <w:rsid w:val="005A667F"/>
    <w:rsid w:val="005A6B39"/>
    <w:rsid w:val="005A6D44"/>
    <w:rsid w:val="005B0723"/>
    <w:rsid w:val="005B2048"/>
    <w:rsid w:val="005B27A2"/>
    <w:rsid w:val="005B28F2"/>
    <w:rsid w:val="005B2979"/>
    <w:rsid w:val="005B3248"/>
    <w:rsid w:val="005B38A0"/>
    <w:rsid w:val="005B4304"/>
    <w:rsid w:val="005B4735"/>
    <w:rsid w:val="005B496C"/>
    <w:rsid w:val="005B6024"/>
    <w:rsid w:val="005B6088"/>
    <w:rsid w:val="005B6920"/>
    <w:rsid w:val="005B6AD8"/>
    <w:rsid w:val="005B6B55"/>
    <w:rsid w:val="005B78CB"/>
    <w:rsid w:val="005B7A3C"/>
    <w:rsid w:val="005B7AFA"/>
    <w:rsid w:val="005B7B27"/>
    <w:rsid w:val="005B7D9D"/>
    <w:rsid w:val="005B7E98"/>
    <w:rsid w:val="005B7F25"/>
    <w:rsid w:val="005C0B3B"/>
    <w:rsid w:val="005C19B5"/>
    <w:rsid w:val="005C19EE"/>
    <w:rsid w:val="005C217C"/>
    <w:rsid w:val="005C25CB"/>
    <w:rsid w:val="005C2738"/>
    <w:rsid w:val="005C478D"/>
    <w:rsid w:val="005C4E6D"/>
    <w:rsid w:val="005C634B"/>
    <w:rsid w:val="005D0278"/>
    <w:rsid w:val="005D1105"/>
    <w:rsid w:val="005D1395"/>
    <w:rsid w:val="005D1C34"/>
    <w:rsid w:val="005D1F13"/>
    <w:rsid w:val="005D228A"/>
    <w:rsid w:val="005D459C"/>
    <w:rsid w:val="005D4752"/>
    <w:rsid w:val="005D4C31"/>
    <w:rsid w:val="005D5C18"/>
    <w:rsid w:val="005D7283"/>
    <w:rsid w:val="005D748A"/>
    <w:rsid w:val="005D7642"/>
    <w:rsid w:val="005D7E35"/>
    <w:rsid w:val="005E0248"/>
    <w:rsid w:val="005E0F4A"/>
    <w:rsid w:val="005E1501"/>
    <w:rsid w:val="005E2D47"/>
    <w:rsid w:val="005E3D97"/>
    <w:rsid w:val="005E4508"/>
    <w:rsid w:val="005E5267"/>
    <w:rsid w:val="005E65C1"/>
    <w:rsid w:val="005E6CC3"/>
    <w:rsid w:val="005E7F4E"/>
    <w:rsid w:val="005F01A1"/>
    <w:rsid w:val="005F18CD"/>
    <w:rsid w:val="005F2385"/>
    <w:rsid w:val="005F2CD5"/>
    <w:rsid w:val="005F3461"/>
    <w:rsid w:val="005F3AB1"/>
    <w:rsid w:val="005F4DED"/>
    <w:rsid w:val="005F4E66"/>
    <w:rsid w:val="005F57CA"/>
    <w:rsid w:val="005F5F72"/>
    <w:rsid w:val="005F6B36"/>
    <w:rsid w:val="005F6CFC"/>
    <w:rsid w:val="005F75AA"/>
    <w:rsid w:val="0060011A"/>
    <w:rsid w:val="00600293"/>
    <w:rsid w:val="00600716"/>
    <w:rsid w:val="0060195F"/>
    <w:rsid w:val="00601BB6"/>
    <w:rsid w:val="00601E3D"/>
    <w:rsid w:val="006034A1"/>
    <w:rsid w:val="0060501A"/>
    <w:rsid w:val="00606065"/>
    <w:rsid w:val="0060649F"/>
    <w:rsid w:val="00607727"/>
    <w:rsid w:val="0061010C"/>
    <w:rsid w:val="00610175"/>
    <w:rsid w:val="00610196"/>
    <w:rsid w:val="006101B4"/>
    <w:rsid w:val="00610C17"/>
    <w:rsid w:val="00610CE3"/>
    <w:rsid w:val="00611689"/>
    <w:rsid w:val="00611736"/>
    <w:rsid w:val="006137BC"/>
    <w:rsid w:val="00614067"/>
    <w:rsid w:val="0061427F"/>
    <w:rsid w:val="0061472A"/>
    <w:rsid w:val="006148C3"/>
    <w:rsid w:val="00614D6D"/>
    <w:rsid w:val="0061525D"/>
    <w:rsid w:val="00615440"/>
    <w:rsid w:val="006160CF"/>
    <w:rsid w:val="00616836"/>
    <w:rsid w:val="00617871"/>
    <w:rsid w:val="00617E28"/>
    <w:rsid w:val="0062028E"/>
    <w:rsid w:val="0062045C"/>
    <w:rsid w:val="00620F5C"/>
    <w:rsid w:val="00621084"/>
    <w:rsid w:val="00621EB4"/>
    <w:rsid w:val="00622F8F"/>
    <w:rsid w:val="006230AE"/>
    <w:rsid w:val="006237F9"/>
    <w:rsid w:val="006238E2"/>
    <w:rsid w:val="00623F8E"/>
    <w:rsid w:val="00624CB5"/>
    <w:rsid w:val="00624E16"/>
    <w:rsid w:val="00625156"/>
    <w:rsid w:val="006255BC"/>
    <w:rsid w:val="0062589B"/>
    <w:rsid w:val="00625EC3"/>
    <w:rsid w:val="006266F2"/>
    <w:rsid w:val="006272C3"/>
    <w:rsid w:val="006307D1"/>
    <w:rsid w:val="00630886"/>
    <w:rsid w:val="006309B0"/>
    <w:rsid w:val="00630A52"/>
    <w:rsid w:val="00631579"/>
    <w:rsid w:val="0063219B"/>
    <w:rsid w:val="006340A6"/>
    <w:rsid w:val="00634693"/>
    <w:rsid w:val="00634763"/>
    <w:rsid w:val="0063483B"/>
    <w:rsid w:val="00634A89"/>
    <w:rsid w:val="00634B7C"/>
    <w:rsid w:val="00634BC5"/>
    <w:rsid w:val="00635909"/>
    <w:rsid w:val="00635942"/>
    <w:rsid w:val="00636473"/>
    <w:rsid w:val="00636866"/>
    <w:rsid w:val="006370A2"/>
    <w:rsid w:val="0063738E"/>
    <w:rsid w:val="00637AA8"/>
    <w:rsid w:val="00637B02"/>
    <w:rsid w:val="00637CB9"/>
    <w:rsid w:val="00640C19"/>
    <w:rsid w:val="00641C85"/>
    <w:rsid w:val="00641C9D"/>
    <w:rsid w:val="00641CC9"/>
    <w:rsid w:val="006429E5"/>
    <w:rsid w:val="00642B9F"/>
    <w:rsid w:val="00643168"/>
    <w:rsid w:val="00643977"/>
    <w:rsid w:val="006441FD"/>
    <w:rsid w:val="0064535D"/>
    <w:rsid w:val="006453FF"/>
    <w:rsid w:val="0064681A"/>
    <w:rsid w:val="00650294"/>
    <w:rsid w:val="00650E84"/>
    <w:rsid w:val="00650ED0"/>
    <w:rsid w:val="00651BDD"/>
    <w:rsid w:val="0065239A"/>
    <w:rsid w:val="00654B70"/>
    <w:rsid w:val="00655665"/>
    <w:rsid w:val="006558A8"/>
    <w:rsid w:val="0065592A"/>
    <w:rsid w:val="00655995"/>
    <w:rsid w:val="00655D55"/>
    <w:rsid w:val="006569E6"/>
    <w:rsid w:val="00656D92"/>
    <w:rsid w:val="006574EE"/>
    <w:rsid w:val="006577C5"/>
    <w:rsid w:val="00657C76"/>
    <w:rsid w:val="00660476"/>
    <w:rsid w:val="00660510"/>
    <w:rsid w:val="00660C86"/>
    <w:rsid w:val="00661763"/>
    <w:rsid w:val="00662012"/>
    <w:rsid w:val="006624FC"/>
    <w:rsid w:val="00662C0E"/>
    <w:rsid w:val="0066300C"/>
    <w:rsid w:val="006630F5"/>
    <w:rsid w:val="00663498"/>
    <w:rsid w:val="006637BC"/>
    <w:rsid w:val="006638BC"/>
    <w:rsid w:val="00663FF8"/>
    <w:rsid w:val="00664284"/>
    <w:rsid w:val="006645A4"/>
    <w:rsid w:val="00664D37"/>
    <w:rsid w:val="00665892"/>
    <w:rsid w:val="00666AEA"/>
    <w:rsid w:val="00667EB9"/>
    <w:rsid w:val="00670D8C"/>
    <w:rsid w:val="00671608"/>
    <w:rsid w:val="00671662"/>
    <w:rsid w:val="00672283"/>
    <w:rsid w:val="00672929"/>
    <w:rsid w:val="00672DBB"/>
    <w:rsid w:val="0067372B"/>
    <w:rsid w:val="0067387D"/>
    <w:rsid w:val="006738A0"/>
    <w:rsid w:val="006753BC"/>
    <w:rsid w:val="00675B1E"/>
    <w:rsid w:val="006766C6"/>
    <w:rsid w:val="00677196"/>
    <w:rsid w:val="00677B79"/>
    <w:rsid w:val="00680145"/>
    <w:rsid w:val="00680382"/>
    <w:rsid w:val="006812A9"/>
    <w:rsid w:val="006815E5"/>
    <w:rsid w:val="00681A28"/>
    <w:rsid w:val="00682366"/>
    <w:rsid w:val="00682B01"/>
    <w:rsid w:val="00685633"/>
    <w:rsid w:val="0068586A"/>
    <w:rsid w:val="00686D6F"/>
    <w:rsid w:val="00687081"/>
    <w:rsid w:val="00687189"/>
    <w:rsid w:val="00687708"/>
    <w:rsid w:val="00687BA4"/>
    <w:rsid w:val="006910A5"/>
    <w:rsid w:val="006915AB"/>
    <w:rsid w:val="00691907"/>
    <w:rsid w:val="00691B02"/>
    <w:rsid w:val="00692915"/>
    <w:rsid w:val="00692F69"/>
    <w:rsid w:val="006937B3"/>
    <w:rsid w:val="006943E1"/>
    <w:rsid w:val="00694517"/>
    <w:rsid w:val="0069486A"/>
    <w:rsid w:val="00694A1E"/>
    <w:rsid w:val="00694D7D"/>
    <w:rsid w:val="00695865"/>
    <w:rsid w:val="00695BF3"/>
    <w:rsid w:val="006962F3"/>
    <w:rsid w:val="0069641C"/>
    <w:rsid w:val="00696653"/>
    <w:rsid w:val="00697421"/>
    <w:rsid w:val="00697962"/>
    <w:rsid w:val="00697C87"/>
    <w:rsid w:val="006A2021"/>
    <w:rsid w:val="006A2973"/>
    <w:rsid w:val="006A2B41"/>
    <w:rsid w:val="006A2D97"/>
    <w:rsid w:val="006A544C"/>
    <w:rsid w:val="006A5954"/>
    <w:rsid w:val="006A68B5"/>
    <w:rsid w:val="006A7D66"/>
    <w:rsid w:val="006B0984"/>
    <w:rsid w:val="006B154A"/>
    <w:rsid w:val="006B1753"/>
    <w:rsid w:val="006B2996"/>
    <w:rsid w:val="006B3346"/>
    <w:rsid w:val="006B3EC5"/>
    <w:rsid w:val="006B4259"/>
    <w:rsid w:val="006B4A22"/>
    <w:rsid w:val="006B553A"/>
    <w:rsid w:val="006B577C"/>
    <w:rsid w:val="006B694C"/>
    <w:rsid w:val="006C0277"/>
    <w:rsid w:val="006C055D"/>
    <w:rsid w:val="006C0BA5"/>
    <w:rsid w:val="006C1847"/>
    <w:rsid w:val="006C19C7"/>
    <w:rsid w:val="006C2157"/>
    <w:rsid w:val="006C455A"/>
    <w:rsid w:val="006C4F7E"/>
    <w:rsid w:val="006C5459"/>
    <w:rsid w:val="006C5899"/>
    <w:rsid w:val="006C5FC2"/>
    <w:rsid w:val="006D0297"/>
    <w:rsid w:val="006D12F3"/>
    <w:rsid w:val="006D243F"/>
    <w:rsid w:val="006D2550"/>
    <w:rsid w:val="006D3C61"/>
    <w:rsid w:val="006D425D"/>
    <w:rsid w:val="006D4B41"/>
    <w:rsid w:val="006D748A"/>
    <w:rsid w:val="006D7494"/>
    <w:rsid w:val="006D7BEC"/>
    <w:rsid w:val="006E0839"/>
    <w:rsid w:val="006E0AEB"/>
    <w:rsid w:val="006E19D2"/>
    <w:rsid w:val="006E25AC"/>
    <w:rsid w:val="006E3628"/>
    <w:rsid w:val="006E379F"/>
    <w:rsid w:val="006E3B0B"/>
    <w:rsid w:val="006E42F0"/>
    <w:rsid w:val="006E488C"/>
    <w:rsid w:val="006E4B63"/>
    <w:rsid w:val="006E5CF0"/>
    <w:rsid w:val="006E6036"/>
    <w:rsid w:val="006E7893"/>
    <w:rsid w:val="006E7ED0"/>
    <w:rsid w:val="006F0ABA"/>
    <w:rsid w:val="006F1304"/>
    <w:rsid w:val="006F2D64"/>
    <w:rsid w:val="006F3799"/>
    <w:rsid w:val="006F3AFE"/>
    <w:rsid w:val="006F3E11"/>
    <w:rsid w:val="006F3E87"/>
    <w:rsid w:val="006F5506"/>
    <w:rsid w:val="006F5E86"/>
    <w:rsid w:val="006F6228"/>
    <w:rsid w:val="006F6F92"/>
    <w:rsid w:val="006F6FB1"/>
    <w:rsid w:val="00701158"/>
    <w:rsid w:val="00701BC9"/>
    <w:rsid w:val="00702DAC"/>
    <w:rsid w:val="00702F06"/>
    <w:rsid w:val="00703E0B"/>
    <w:rsid w:val="00704E8F"/>
    <w:rsid w:val="0070545B"/>
    <w:rsid w:val="00705796"/>
    <w:rsid w:val="007059F2"/>
    <w:rsid w:val="00705C96"/>
    <w:rsid w:val="00705D6E"/>
    <w:rsid w:val="00706265"/>
    <w:rsid w:val="007104B5"/>
    <w:rsid w:val="00710C7E"/>
    <w:rsid w:val="00711F67"/>
    <w:rsid w:val="0071403C"/>
    <w:rsid w:val="00714C1D"/>
    <w:rsid w:val="00715668"/>
    <w:rsid w:val="00715701"/>
    <w:rsid w:val="00715EC7"/>
    <w:rsid w:val="007170B3"/>
    <w:rsid w:val="007174C1"/>
    <w:rsid w:val="007177DD"/>
    <w:rsid w:val="007178FF"/>
    <w:rsid w:val="00720088"/>
    <w:rsid w:val="00720FD7"/>
    <w:rsid w:val="007216E6"/>
    <w:rsid w:val="007223E7"/>
    <w:rsid w:val="0072267D"/>
    <w:rsid w:val="00722FEA"/>
    <w:rsid w:val="00723129"/>
    <w:rsid w:val="00723208"/>
    <w:rsid w:val="007237AC"/>
    <w:rsid w:val="00724BEB"/>
    <w:rsid w:val="00724FE8"/>
    <w:rsid w:val="00725336"/>
    <w:rsid w:val="007253DC"/>
    <w:rsid w:val="007258CE"/>
    <w:rsid w:val="007269F0"/>
    <w:rsid w:val="00726BA0"/>
    <w:rsid w:val="00727B48"/>
    <w:rsid w:val="0073004F"/>
    <w:rsid w:val="00730511"/>
    <w:rsid w:val="0073051C"/>
    <w:rsid w:val="0073109F"/>
    <w:rsid w:val="007313A0"/>
    <w:rsid w:val="007314C0"/>
    <w:rsid w:val="0073355F"/>
    <w:rsid w:val="00733B79"/>
    <w:rsid w:val="00733F97"/>
    <w:rsid w:val="00734B29"/>
    <w:rsid w:val="007353F0"/>
    <w:rsid w:val="00736F59"/>
    <w:rsid w:val="00737087"/>
    <w:rsid w:val="00737B62"/>
    <w:rsid w:val="00740CBE"/>
    <w:rsid w:val="00741751"/>
    <w:rsid w:val="0074175D"/>
    <w:rsid w:val="007418D7"/>
    <w:rsid w:val="00743B11"/>
    <w:rsid w:val="0074504A"/>
    <w:rsid w:val="0074515C"/>
    <w:rsid w:val="0074558C"/>
    <w:rsid w:val="00746865"/>
    <w:rsid w:val="0074690A"/>
    <w:rsid w:val="00746CD8"/>
    <w:rsid w:val="00747710"/>
    <w:rsid w:val="00751E3A"/>
    <w:rsid w:val="00752082"/>
    <w:rsid w:val="007528C2"/>
    <w:rsid w:val="00752DAE"/>
    <w:rsid w:val="00753E8C"/>
    <w:rsid w:val="00755C8E"/>
    <w:rsid w:val="00757635"/>
    <w:rsid w:val="007578CD"/>
    <w:rsid w:val="00757BAB"/>
    <w:rsid w:val="00760413"/>
    <w:rsid w:val="007605F8"/>
    <w:rsid w:val="007609C8"/>
    <w:rsid w:val="00760A05"/>
    <w:rsid w:val="00761184"/>
    <w:rsid w:val="00761320"/>
    <w:rsid w:val="007618C4"/>
    <w:rsid w:val="0076284C"/>
    <w:rsid w:val="00762869"/>
    <w:rsid w:val="00763589"/>
    <w:rsid w:val="00763B1F"/>
    <w:rsid w:val="00765DD5"/>
    <w:rsid w:val="007662C3"/>
    <w:rsid w:val="00766AD1"/>
    <w:rsid w:val="00770D67"/>
    <w:rsid w:val="0077101F"/>
    <w:rsid w:val="0077160E"/>
    <w:rsid w:val="00771E3C"/>
    <w:rsid w:val="00773273"/>
    <w:rsid w:val="00773C02"/>
    <w:rsid w:val="00773F84"/>
    <w:rsid w:val="00774252"/>
    <w:rsid w:val="007759DD"/>
    <w:rsid w:val="00776CD6"/>
    <w:rsid w:val="007808C6"/>
    <w:rsid w:val="007808CE"/>
    <w:rsid w:val="007810C0"/>
    <w:rsid w:val="00781622"/>
    <w:rsid w:val="007827D7"/>
    <w:rsid w:val="0078286F"/>
    <w:rsid w:val="00783DC0"/>
    <w:rsid w:val="00784A01"/>
    <w:rsid w:val="00784C0E"/>
    <w:rsid w:val="0078560E"/>
    <w:rsid w:val="00786321"/>
    <w:rsid w:val="00786A88"/>
    <w:rsid w:val="007874D6"/>
    <w:rsid w:val="00790833"/>
    <w:rsid w:val="00790B69"/>
    <w:rsid w:val="00790EE2"/>
    <w:rsid w:val="0079105F"/>
    <w:rsid w:val="0079124D"/>
    <w:rsid w:val="00792601"/>
    <w:rsid w:val="0079291A"/>
    <w:rsid w:val="0079300F"/>
    <w:rsid w:val="007930C5"/>
    <w:rsid w:val="00793C88"/>
    <w:rsid w:val="00793DC6"/>
    <w:rsid w:val="007949BA"/>
    <w:rsid w:val="00796709"/>
    <w:rsid w:val="00797775"/>
    <w:rsid w:val="00797822"/>
    <w:rsid w:val="007A13D5"/>
    <w:rsid w:val="007A1A45"/>
    <w:rsid w:val="007A1C2D"/>
    <w:rsid w:val="007A2101"/>
    <w:rsid w:val="007A2D12"/>
    <w:rsid w:val="007A2E64"/>
    <w:rsid w:val="007A340A"/>
    <w:rsid w:val="007A3887"/>
    <w:rsid w:val="007A5026"/>
    <w:rsid w:val="007A567C"/>
    <w:rsid w:val="007A5B73"/>
    <w:rsid w:val="007A68C9"/>
    <w:rsid w:val="007A69C9"/>
    <w:rsid w:val="007A728E"/>
    <w:rsid w:val="007A7A86"/>
    <w:rsid w:val="007B071B"/>
    <w:rsid w:val="007B0B46"/>
    <w:rsid w:val="007B16CA"/>
    <w:rsid w:val="007B28ED"/>
    <w:rsid w:val="007B5686"/>
    <w:rsid w:val="007B589E"/>
    <w:rsid w:val="007B617B"/>
    <w:rsid w:val="007B692E"/>
    <w:rsid w:val="007B693D"/>
    <w:rsid w:val="007B6F17"/>
    <w:rsid w:val="007C00B4"/>
    <w:rsid w:val="007C021E"/>
    <w:rsid w:val="007C022C"/>
    <w:rsid w:val="007C092F"/>
    <w:rsid w:val="007C0EF9"/>
    <w:rsid w:val="007C13C4"/>
    <w:rsid w:val="007C13CE"/>
    <w:rsid w:val="007C1C0B"/>
    <w:rsid w:val="007C20BA"/>
    <w:rsid w:val="007C2551"/>
    <w:rsid w:val="007C2727"/>
    <w:rsid w:val="007C2861"/>
    <w:rsid w:val="007C2A71"/>
    <w:rsid w:val="007C2ADF"/>
    <w:rsid w:val="007C359D"/>
    <w:rsid w:val="007C3BE9"/>
    <w:rsid w:val="007C4162"/>
    <w:rsid w:val="007C5271"/>
    <w:rsid w:val="007C548F"/>
    <w:rsid w:val="007C5F6F"/>
    <w:rsid w:val="007C618E"/>
    <w:rsid w:val="007C6468"/>
    <w:rsid w:val="007C6EDD"/>
    <w:rsid w:val="007C7AE0"/>
    <w:rsid w:val="007D0146"/>
    <w:rsid w:val="007D1FCE"/>
    <w:rsid w:val="007D22CF"/>
    <w:rsid w:val="007D233B"/>
    <w:rsid w:val="007D246B"/>
    <w:rsid w:val="007D2570"/>
    <w:rsid w:val="007D2B2C"/>
    <w:rsid w:val="007D3075"/>
    <w:rsid w:val="007D349C"/>
    <w:rsid w:val="007D38F7"/>
    <w:rsid w:val="007D4BD4"/>
    <w:rsid w:val="007D538A"/>
    <w:rsid w:val="007D6085"/>
    <w:rsid w:val="007D6229"/>
    <w:rsid w:val="007D6D54"/>
    <w:rsid w:val="007D7263"/>
    <w:rsid w:val="007D7CEF"/>
    <w:rsid w:val="007E0FFB"/>
    <w:rsid w:val="007E1938"/>
    <w:rsid w:val="007E1EF9"/>
    <w:rsid w:val="007E3AAD"/>
    <w:rsid w:val="007E505E"/>
    <w:rsid w:val="007E568E"/>
    <w:rsid w:val="007E59CA"/>
    <w:rsid w:val="007E668B"/>
    <w:rsid w:val="007E688D"/>
    <w:rsid w:val="007E7A8D"/>
    <w:rsid w:val="007E7C14"/>
    <w:rsid w:val="007E7CD9"/>
    <w:rsid w:val="007E7EC5"/>
    <w:rsid w:val="007F00D7"/>
    <w:rsid w:val="007F0CAF"/>
    <w:rsid w:val="007F15C6"/>
    <w:rsid w:val="007F194A"/>
    <w:rsid w:val="007F1B1A"/>
    <w:rsid w:val="007F29C8"/>
    <w:rsid w:val="007F2D22"/>
    <w:rsid w:val="007F4147"/>
    <w:rsid w:val="007F4DD2"/>
    <w:rsid w:val="007F53FD"/>
    <w:rsid w:val="007F585E"/>
    <w:rsid w:val="007F5A2B"/>
    <w:rsid w:val="007F6A35"/>
    <w:rsid w:val="007F747B"/>
    <w:rsid w:val="007F74EE"/>
    <w:rsid w:val="007F767A"/>
    <w:rsid w:val="008006AD"/>
    <w:rsid w:val="0080168B"/>
    <w:rsid w:val="00801DFF"/>
    <w:rsid w:val="0080275D"/>
    <w:rsid w:val="00804C4C"/>
    <w:rsid w:val="00805AED"/>
    <w:rsid w:val="0080653A"/>
    <w:rsid w:val="00807574"/>
    <w:rsid w:val="00807C65"/>
    <w:rsid w:val="00810094"/>
    <w:rsid w:val="008100D6"/>
    <w:rsid w:val="0081015E"/>
    <w:rsid w:val="00810A3B"/>
    <w:rsid w:val="0081118A"/>
    <w:rsid w:val="0081156B"/>
    <w:rsid w:val="00812C85"/>
    <w:rsid w:val="00813050"/>
    <w:rsid w:val="008147C2"/>
    <w:rsid w:val="00814B2C"/>
    <w:rsid w:val="008155FA"/>
    <w:rsid w:val="00815821"/>
    <w:rsid w:val="00815F39"/>
    <w:rsid w:val="008164E8"/>
    <w:rsid w:val="008176A8"/>
    <w:rsid w:val="00817730"/>
    <w:rsid w:val="00817C0E"/>
    <w:rsid w:val="00817C93"/>
    <w:rsid w:val="00820418"/>
    <w:rsid w:val="00820668"/>
    <w:rsid w:val="00821826"/>
    <w:rsid w:val="00821F95"/>
    <w:rsid w:val="00822358"/>
    <w:rsid w:val="00823AD1"/>
    <w:rsid w:val="008243EE"/>
    <w:rsid w:val="00824482"/>
    <w:rsid w:val="00824909"/>
    <w:rsid w:val="00824D0B"/>
    <w:rsid w:val="00824EDA"/>
    <w:rsid w:val="008255B2"/>
    <w:rsid w:val="00825730"/>
    <w:rsid w:val="00825F44"/>
    <w:rsid w:val="008260DB"/>
    <w:rsid w:val="00826C95"/>
    <w:rsid w:val="00826DCF"/>
    <w:rsid w:val="00826FFA"/>
    <w:rsid w:val="00827CFB"/>
    <w:rsid w:val="0083044A"/>
    <w:rsid w:val="0083046A"/>
    <w:rsid w:val="0083058A"/>
    <w:rsid w:val="00830853"/>
    <w:rsid w:val="008313BC"/>
    <w:rsid w:val="00831477"/>
    <w:rsid w:val="008317FB"/>
    <w:rsid w:val="00831913"/>
    <w:rsid w:val="00833649"/>
    <w:rsid w:val="00834541"/>
    <w:rsid w:val="00834970"/>
    <w:rsid w:val="00834A52"/>
    <w:rsid w:val="00834B8D"/>
    <w:rsid w:val="00835899"/>
    <w:rsid w:val="008362A6"/>
    <w:rsid w:val="00837C78"/>
    <w:rsid w:val="008405D9"/>
    <w:rsid w:val="0084088A"/>
    <w:rsid w:val="00840C88"/>
    <w:rsid w:val="00840F05"/>
    <w:rsid w:val="00842043"/>
    <w:rsid w:val="008424D7"/>
    <w:rsid w:val="0084271D"/>
    <w:rsid w:val="00843158"/>
    <w:rsid w:val="008435A2"/>
    <w:rsid w:val="00843BDF"/>
    <w:rsid w:val="0084418C"/>
    <w:rsid w:val="008445D4"/>
    <w:rsid w:val="00844873"/>
    <w:rsid w:val="00844A7B"/>
    <w:rsid w:val="00844C68"/>
    <w:rsid w:val="00844F98"/>
    <w:rsid w:val="00845962"/>
    <w:rsid w:val="00845F60"/>
    <w:rsid w:val="0084657C"/>
    <w:rsid w:val="0084675B"/>
    <w:rsid w:val="0084748E"/>
    <w:rsid w:val="008505D1"/>
    <w:rsid w:val="00850968"/>
    <w:rsid w:val="00850A3A"/>
    <w:rsid w:val="00851662"/>
    <w:rsid w:val="008520B9"/>
    <w:rsid w:val="00852BDA"/>
    <w:rsid w:val="0085319D"/>
    <w:rsid w:val="00853A63"/>
    <w:rsid w:val="00854773"/>
    <w:rsid w:val="00855674"/>
    <w:rsid w:val="00856398"/>
    <w:rsid w:val="008567C9"/>
    <w:rsid w:val="00856911"/>
    <w:rsid w:val="00856C63"/>
    <w:rsid w:val="00860A1E"/>
    <w:rsid w:val="00860FC2"/>
    <w:rsid w:val="008610ED"/>
    <w:rsid w:val="008613FC"/>
    <w:rsid w:val="008623EA"/>
    <w:rsid w:val="008626D6"/>
    <w:rsid w:val="0086382D"/>
    <w:rsid w:val="00864979"/>
    <w:rsid w:val="0086624A"/>
    <w:rsid w:val="00866ED2"/>
    <w:rsid w:val="008677AE"/>
    <w:rsid w:val="00867C98"/>
    <w:rsid w:val="00870843"/>
    <w:rsid w:val="00871F5B"/>
    <w:rsid w:val="00872B4C"/>
    <w:rsid w:val="0087396E"/>
    <w:rsid w:val="00873BBB"/>
    <w:rsid w:val="008746F6"/>
    <w:rsid w:val="00874754"/>
    <w:rsid w:val="008757E8"/>
    <w:rsid w:val="00875977"/>
    <w:rsid w:val="00877DA7"/>
    <w:rsid w:val="00880E7C"/>
    <w:rsid w:val="0088125A"/>
    <w:rsid w:val="008812F6"/>
    <w:rsid w:val="00881502"/>
    <w:rsid w:val="008822E5"/>
    <w:rsid w:val="00882845"/>
    <w:rsid w:val="00882CAB"/>
    <w:rsid w:val="00882E04"/>
    <w:rsid w:val="008834DA"/>
    <w:rsid w:val="00885091"/>
    <w:rsid w:val="008859A3"/>
    <w:rsid w:val="008866A9"/>
    <w:rsid w:val="0088678D"/>
    <w:rsid w:val="0089095E"/>
    <w:rsid w:val="00891246"/>
    <w:rsid w:val="00892236"/>
    <w:rsid w:val="00893640"/>
    <w:rsid w:val="00894186"/>
    <w:rsid w:val="0089459B"/>
    <w:rsid w:val="008950D9"/>
    <w:rsid w:val="00895711"/>
    <w:rsid w:val="008957FC"/>
    <w:rsid w:val="008960E1"/>
    <w:rsid w:val="008A05DD"/>
    <w:rsid w:val="008A22E9"/>
    <w:rsid w:val="008A2BC0"/>
    <w:rsid w:val="008A2CF1"/>
    <w:rsid w:val="008A3083"/>
    <w:rsid w:val="008A327B"/>
    <w:rsid w:val="008A404A"/>
    <w:rsid w:val="008A424B"/>
    <w:rsid w:val="008A4E4C"/>
    <w:rsid w:val="008A52EC"/>
    <w:rsid w:val="008A6764"/>
    <w:rsid w:val="008A6B50"/>
    <w:rsid w:val="008B1C1E"/>
    <w:rsid w:val="008B29BB"/>
    <w:rsid w:val="008B2AD9"/>
    <w:rsid w:val="008B2E20"/>
    <w:rsid w:val="008B36FD"/>
    <w:rsid w:val="008B4406"/>
    <w:rsid w:val="008B45D9"/>
    <w:rsid w:val="008B49E3"/>
    <w:rsid w:val="008B52E3"/>
    <w:rsid w:val="008B5D10"/>
    <w:rsid w:val="008B62D5"/>
    <w:rsid w:val="008B7438"/>
    <w:rsid w:val="008C06EF"/>
    <w:rsid w:val="008C150C"/>
    <w:rsid w:val="008C1783"/>
    <w:rsid w:val="008C1A24"/>
    <w:rsid w:val="008C2F39"/>
    <w:rsid w:val="008C3371"/>
    <w:rsid w:val="008C3900"/>
    <w:rsid w:val="008C48D8"/>
    <w:rsid w:val="008C4BC3"/>
    <w:rsid w:val="008C52EE"/>
    <w:rsid w:val="008C5ABE"/>
    <w:rsid w:val="008C5CBB"/>
    <w:rsid w:val="008C5E04"/>
    <w:rsid w:val="008C635D"/>
    <w:rsid w:val="008C65E2"/>
    <w:rsid w:val="008C6930"/>
    <w:rsid w:val="008C698D"/>
    <w:rsid w:val="008C6C50"/>
    <w:rsid w:val="008C6F93"/>
    <w:rsid w:val="008C73A9"/>
    <w:rsid w:val="008C74C9"/>
    <w:rsid w:val="008D07BB"/>
    <w:rsid w:val="008D1E62"/>
    <w:rsid w:val="008D3A6C"/>
    <w:rsid w:val="008D412B"/>
    <w:rsid w:val="008D5815"/>
    <w:rsid w:val="008D5C57"/>
    <w:rsid w:val="008D5C58"/>
    <w:rsid w:val="008D5D79"/>
    <w:rsid w:val="008D7364"/>
    <w:rsid w:val="008D7D83"/>
    <w:rsid w:val="008E0E5E"/>
    <w:rsid w:val="008E1DB6"/>
    <w:rsid w:val="008E31AC"/>
    <w:rsid w:val="008E33A2"/>
    <w:rsid w:val="008E35BF"/>
    <w:rsid w:val="008E3EAD"/>
    <w:rsid w:val="008E52FC"/>
    <w:rsid w:val="008E5AEE"/>
    <w:rsid w:val="008E6237"/>
    <w:rsid w:val="008E686B"/>
    <w:rsid w:val="008E6BE0"/>
    <w:rsid w:val="008E6CF4"/>
    <w:rsid w:val="008E759D"/>
    <w:rsid w:val="008E79BE"/>
    <w:rsid w:val="008E7E88"/>
    <w:rsid w:val="008F0639"/>
    <w:rsid w:val="008F0D24"/>
    <w:rsid w:val="008F16CE"/>
    <w:rsid w:val="008F227C"/>
    <w:rsid w:val="008F26A1"/>
    <w:rsid w:val="008F331A"/>
    <w:rsid w:val="008F36CD"/>
    <w:rsid w:val="008F4118"/>
    <w:rsid w:val="008F4E80"/>
    <w:rsid w:val="008F73D1"/>
    <w:rsid w:val="008F73F9"/>
    <w:rsid w:val="008F78E1"/>
    <w:rsid w:val="008F7F0C"/>
    <w:rsid w:val="00900577"/>
    <w:rsid w:val="00900594"/>
    <w:rsid w:val="00900F1F"/>
    <w:rsid w:val="009010EC"/>
    <w:rsid w:val="009016B0"/>
    <w:rsid w:val="00901D5D"/>
    <w:rsid w:val="00902170"/>
    <w:rsid w:val="009023D1"/>
    <w:rsid w:val="00902E15"/>
    <w:rsid w:val="00903398"/>
    <w:rsid w:val="00904212"/>
    <w:rsid w:val="009045FC"/>
    <w:rsid w:val="00904AD7"/>
    <w:rsid w:val="00904B86"/>
    <w:rsid w:val="009111DB"/>
    <w:rsid w:val="00911EA8"/>
    <w:rsid w:val="009124B5"/>
    <w:rsid w:val="00912D2D"/>
    <w:rsid w:val="00915407"/>
    <w:rsid w:val="009162CE"/>
    <w:rsid w:val="0091666C"/>
    <w:rsid w:val="009166FC"/>
    <w:rsid w:val="00916F08"/>
    <w:rsid w:val="009170E6"/>
    <w:rsid w:val="00917C41"/>
    <w:rsid w:val="00917DDB"/>
    <w:rsid w:val="00920602"/>
    <w:rsid w:val="00920BA7"/>
    <w:rsid w:val="00920C91"/>
    <w:rsid w:val="009215B8"/>
    <w:rsid w:val="00921B35"/>
    <w:rsid w:val="00921D78"/>
    <w:rsid w:val="0092268D"/>
    <w:rsid w:val="0092302A"/>
    <w:rsid w:val="00923112"/>
    <w:rsid w:val="00924DB8"/>
    <w:rsid w:val="00925310"/>
    <w:rsid w:val="00925C4F"/>
    <w:rsid w:val="00927671"/>
    <w:rsid w:val="00927926"/>
    <w:rsid w:val="0092792C"/>
    <w:rsid w:val="00927A39"/>
    <w:rsid w:val="00927D0F"/>
    <w:rsid w:val="00927D31"/>
    <w:rsid w:val="00927EF0"/>
    <w:rsid w:val="00930302"/>
    <w:rsid w:val="009303DE"/>
    <w:rsid w:val="00930C3A"/>
    <w:rsid w:val="00930FB6"/>
    <w:rsid w:val="00931575"/>
    <w:rsid w:val="00932A64"/>
    <w:rsid w:val="00932AC2"/>
    <w:rsid w:val="00932C15"/>
    <w:rsid w:val="00932FFA"/>
    <w:rsid w:val="009335EB"/>
    <w:rsid w:val="00934CA3"/>
    <w:rsid w:val="009353D1"/>
    <w:rsid w:val="00935B1E"/>
    <w:rsid w:val="00935DDF"/>
    <w:rsid w:val="00935EE0"/>
    <w:rsid w:val="009361AE"/>
    <w:rsid w:val="00936AF3"/>
    <w:rsid w:val="00937276"/>
    <w:rsid w:val="009375BE"/>
    <w:rsid w:val="00940463"/>
    <w:rsid w:val="00940C51"/>
    <w:rsid w:val="009416F6"/>
    <w:rsid w:val="00941AE3"/>
    <w:rsid w:val="009425FB"/>
    <w:rsid w:val="00942809"/>
    <w:rsid w:val="00942A50"/>
    <w:rsid w:val="00942F55"/>
    <w:rsid w:val="009433A9"/>
    <w:rsid w:val="00943603"/>
    <w:rsid w:val="00943881"/>
    <w:rsid w:val="00943966"/>
    <w:rsid w:val="00944BB0"/>
    <w:rsid w:val="009452E7"/>
    <w:rsid w:val="0094580B"/>
    <w:rsid w:val="0094669C"/>
    <w:rsid w:val="00946776"/>
    <w:rsid w:val="00946C29"/>
    <w:rsid w:val="00947F18"/>
    <w:rsid w:val="00950A50"/>
    <w:rsid w:val="00950C83"/>
    <w:rsid w:val="00951BA3"/>
    <w:rsid w:val="0095203B"/>
    <w:rsid w:val="009523FC"/>
    <w:rsid w:val="009525EC"/>
    <w:rsid w:val="00952A10"/>
    <w:rsid w:val="00953158"/>
    <w:rsid w:val="00954A9C"/>
    <w:rsid w:val="00954ABE"/>
    <w:rsid w:val="009550F1"/>
    <w:rsid w:val="0095554B"/>
    <w:rsid w:val="0095576C"/>
    <w:rsid w:val="00955E2A"/>
    <w:rsid w:val="00960EEE"/>
    <w:rsid w:val="009612EE"/>
    <w:rsid w:val="009614D2"/>
    <w:rsid w:val="00962249"/>
    <w:rsid w:val="00962F5B"/>
    <w:rsid w:val="0096369A"/>
    <w:rsid w:val="00964330"/>
    <w:rsid w:val="0096528B"/>
    <w:rsid w:val="009652F8"/>
    <w:rsid w:val="009653BD"/>
    <w:rsid w:val="00965460"/>
    <w:rsid w:val="00966409"/>
    <w:rsid w:val="00966C08"/>
    <w:rsid w:val="00970F42"/>
    <w:rsid w:val="0097164D"/>
    <w:rsid w:val="00971901"/>
    <w:rsid w:val="00971EE3"/>
    <w:rsid w:val="00972F65"/>
    <w:rsid w:val="00974D2E"/>
    <w:rsid w:val="00974FCD"/>
    <w:rsid w:val="0097566E"/>
    <w:rsid w:val="009758F2"/>
    <w:rsid w:val="00976CEA"/>
    <w:rsid w:val="00977E3A"/>
    <w:rsid w:val="00980AA7"/>
    <w:rsid w:val="00980B4F"/>
    <w:rsid w:val="00981618"/>
    <w:rsid w:val="009818D2"/>
    <w:rsid w:val="00982449"/>
    <w:rsid w:val="0098253D"/>
    <w:rsid w:val="00983635"/>
    <w:rsid w:val="00984ACC"/>
    <w:rsid w:val="00985D18"/>
    <w:rsid w:val="00986B0F"/>
    <w:rsid w:val="009872B1"/>
    <w:rsid w:val="00987628"/>
    <w:rsid w:val="00990820"/>
    <w:rsid w:val="00991399"/>
    <w:rsid w:val="009913CD"/>
    <w:rsid w:val="00991D60"/>
    <w:rsid w:val="00991E0F"/>
    <w:rsid w:val="009920A8"/>
    <w:rsid w:val="009920E4"/>
    <w:rsid w:val="009923A6"/>
    <w:rsid w:val="009934E5"/>
    <w:rsid w:val="00994C78"/>
    <w:rsid w:val="00995A68"/>
    <w:rsid w:val="00996302"/>
    <w:rsid w:val="00996363"/>
    <w:rsid w:val="00996AB1"/>
    <w:rsid w:val="009A03D4"/>
    <w:rsid w:val="009A0444"/>
    <w:rsid w:val="009A0817"/>
    <w:rsid w:val="009A0B8A"/>
    <w:rsid w:val="009A0B91"/>
    <w:rsid w:val="009A0ED5"/>
    <w:rsid w:val="009A2696"/>
    <w:rsid w:val="009A2A47"/>
    <w:rsid w:val="009A329A"/>
    <w:rsid w:val="009A3DF1"/>
    <w:rsid w:val="009A4D73"/>
    <w:rsid w:val="009A53BA"/>
    <w:rsid w:val="009A5600"/>
    <w:rsid w:val="009A5C31"/>
    <w:rsid w:val="009A6148"/>
    <w:rsid w:val="009A7004"/>
    <w:rsid w:val="009A76FF"/>
    <w:rsid w:val="009A7CFE"/>
    <w:rsid w:val="009A7D2D"/>
    <w:rsid w:val="009B1C2D"/>
    <w:rsid w:val="009B3588"/>
    <w:rsid w:val="009B3B09"/>
    <w:rsid w:val="009B4334"/>
    <w:rsid w:val="009B4B78"/>
    <w:rsid w:val="009B4EB0"/>
    <w:rsid w:val="009B6065"/>
    <w:rsid w:val="009B665D"/>
    <w:rsid w:val="009B6A94"/>
    <w:rsid w:val="009B6EB8"/>
    <w:rsid w:val="009B70F0"/>
    <w:rsid w:val="009B73E4"/>
    <w:rsid w:val="009B7F1C"/>
    <w:rsid w:val="009C08B1"/>
    <w:rsid w:val="009C2F0F"/>
    <w:rsid w:val="009C4691"/>
    <w:rsid w:val="009C4D96"/>
    <w:rsid w:val="009C5191"/>
    <w:rsid w:val="009C57BA"/>
    <w:rsid w:val="009C65AD"/>
    <w:rsid w:val="009C7512"/>
    <w:rsid w:val="009C7A60"/>
    <w:rsid w:val="009C7B55"/>
    <w:rsid w:val="009D0BA5"/>
    <w:rsid w:val="009D1589"/>
    <w:rsid w:val="009D1BA8"/>
    <w:rsid w:val="009D26F2"/>
    <w:rsid w:val="009D2CA2"/>
    <w:rsid w:val="009D432A"/>
    <w:rsid w:val="009D51EA"/>
    <w:rsid w:val="009D5E93"/>
    <w:rsid w:val="009D636A"/>
    <w:rsid w:val="009D7535"/>
    <w:rsid w:val="009D75E1"/>
    <w:rsid w:val="009D7E31"/>
    <w:rsid w:val="009E0E8C"/>
    <w:rsid w:val="009E2B0E"/>
    <w:rsid w:val="009E337C"/>
    <w:rsid w:val="009E33A3"/>
    <w:rsid w:val="009E34B5"/>
    <w:rsid w:val="009E3A80"/>
    <w:rsid w:val="009E3BDF"/>
    <w:rsid w:val="009E488B"/>
    <w:rsid w:val="009E4E40"/>
    <w:rsid w:val="009E50BE"/>
    <w:rsid w:val="009E528D"/>
    <w:rsid w:val="009E669A"/>
    <w:rsid w:val="009E6B55"/>
    <w:rsid w:val="009E7BAB"/>
    <w:rsid w:val="009E7E69"/>
    <w:rsid w:val="009F00A7"/>
    <w:rsid w:val="009F01F8"/>
    <w:rsid w:val="009F0891"/>
    <w:rsid w:val="009F1286"/>
    <w:rsid w:val="009F1374"/>
    <w:rsid w:val="009F139A"/>
    <w:rsid w:val="009F173C"/>
    <w:rsid w:val="009F287B"/>
    <w:rsid w:val="009F2D74"/>
    <w:rsid w:val="009F32BF"/>
    <w:rsid w:val="009F35D4"/>
    <w:rsid w:val="009F362C"/>
    <w:rsid w:val="009F4043"/>
    <w:rsid w:val="009F489F"/>
    <w:rsid w:val="009F499C"/>
    <w:rsid w:val="009F5054"/>
    <w:rsid w:val="009F52F7"/>
    <w:rsid w:val="009F535D"/>
    <w:rsid w:val="009F6C5A"/>
    <w:rsid w:val="00A005FA"/>
    <w:rsid w:val="00A01155"/>
    <w:rsid w:val="00A01902"/>
    <w:rsid w:val="00A01DB0"/>
    <w:rsid w:val="00A028A9"/>
    <w:rsid w:val="00A0558A"/>
    <w:rsid w:val="00A05F8D"/>
    <w:rsid w:val="00A061C0"/>
    <w:rsid w:val="00A0682D"/>
    <w:rsid w:val="00A071B4"/>
    <w:rsid w:val="00A07636"/>
    <w:rsid w:val="00A07F08"/>
    <w:rsid w:val="00A1159F"/>
    <w:rsid w:val="00A11950"/>
    <w:rsid w:val="00A132A5"/>
    <w:rsid w:val="00A13447"/>
    <w:rsid w:val="00A14B13"/>
    <w:rsid w:val="00A14E95"/>
    <w:rsid w:val="00A168DC"/>
    <w:rsid w:val="00A1697F"/>
    <w:rsid w:val="00A178B6"/>
    <w:rsid w:val="00A17FEC"/>
    <w:rsid w:val="00A219FF"/>
    <w:rsid w:val="00A21A33"/>
    <w:rsid w:val="00A21E1D"/>
    <w:rsid w:val="00A221CF"/>
    <w:rsid w:val="00A2274D"/>
    <w:rsid w:val="00A22D98"/>
    <w:rsid w:val="00A22ED0"/>
    <w:rsid w:val="00A231BC"/>
    <w:rsid w:val="00A23C50"/>
    <w:rsid w:val="00A2417A"/>
    <w:rsid w:val="00A2510B"/>
    <w:rsid w:val="00A265EA"/>
    <w:rsid w:val="00A271E8"/>
    <w:rsid w:val="00A30170"/>
    <w:rsid w:val="00A30615"/>
    <w:rsid w:val="00A306B6"/>
    <w:rsid w:val="00A30FB0"/>
    <w:rsid w:val="00A31095"/>
    <w:rsid w:val="00A327B7"/>
    <w:rsid w:val="00A3341C"/>
    <w:rsid w:val="00A335B2"/>
    <w:rsid w:val="00A34081"/>
    <w:rsid w:val="00A344F2"/>
    <w:rsid w:val="00A34611"/>
    <w:rsid w:val="00A347A3"/>
    <w:rsid w:val="00A35284"/>
    <w:rsid w:val="00A35ED5"/>
    <w:rsid w:val="00A3602E"/>
    <w:rsid w:val="00A36634"/>
    <w:rsid w:val="00A36994"/>
    <w:rsid w:val="00A36AF6"/>
    <w:rsid w:val="00A36BF1"/>
    <w:rsid w:val="00A3719D"/>
    <w:rsid w:val="00A377EF"/>
    <w:rsid w:val="00A4156A"/>
    <w:rsid w:val="00A416E2"/>
    <w:rsid w:val="00A41D28"/>
    <w:rsid w:val="00A44003"/>
    <w:rsid w:val="00A440AB"/>
    <w:rsid w:val="00A4422B"/>
    <w:rsid w:val="00A44B4C"/>
    <w:rsid w:val="00A44E14"/>
    <w:rsid w:val="00A46C5C"/>
    <w:rsid w:val="00A477D2"/>
    <w:rsid w:val="00A5039A"/>
    <w:rsid w:val="00A50D30"/>
    <w:rsid w:val="00A51044"/>
    <w:rsid w:val="00A51F81"/>
    <w:rsid w:val="00A51FAA"/>
    <w:rsid w:val="00A51FDB"/>
    <w:rsid w:val="00A551B3"/>
    <w:rsid w:val="00A558C1"/>
    <w:rsid w:val="00A55FA2"/>
    <w:rsid w:val="00A562B9"/>
    <w:rsid w:val="00A5642E"/>
    <w:rsid w:val="00A56E0B"/>
    <w:rsid w:val="00A574A8"/>
    <w:rsid w:val="00A57673"/>
    <w:rsid w:val="00A577AB"/>
    <w:rsid w:val="00A6063A"/>
    <w:rsid w:val="00A60789"/>
    <w:rsid w:val="00A60981"/>
    <w:rsid w:val="00A61368"/>
    <w:rsid w:val="00A618E9"/>
    <w:rsid w:val="00A61E19"/>
    <w:rsid w:val="00A62664"/>
    <w:rsid w:val="00A6385E"/>
    <w:rsid w:val="00A63A0F"/>
    <w:rsid w:val="00A63F04"/>
    <w:rsid w:val="00A646EC"/>
    <w:rsid w:val="00A6497E"/>
    <w:rsid w:val="00A6503D"/>
    <w:rsid w:val="00A65ABE"/>
    <w:rsid w:val="00A66C13"/>
    <w:rsid w:val="00A66F0F"/>
    <w:rsid w:val="00A66F1D"/>
    <w:rsid w:val="00A670D0"/>
    <w:rsid w:val="00A7025B"/>
    <w:rsid w:val="00A70316"/>
    <w:rsid w:val="00A70FB7"/>
    <w:rsid w:val="00A72477"/>
    <w:rsid w:val="00A72851"/>
    <w:rsid w:val="00A73471"/>
    <w:rsid w:val="00A73A7A"/>
    <w:rsid w:val="00A757B8"/>
    <w:rsid w:val="00A75922"/>
    <w:rsid w:val="00A75A03"/>
    <w:rsid w:val="00A76218"/>
    <w:rsid w:val="00A76335"/>
    <w:rsid w:val="00A7697E"/>
    <w:rsid w:val="00A7742B"/>
    <w:rsid w:val="00A779C6"/>
    <w:rsid w:val="00A803CA"/>
    <w:rsid w:val="00A80B22"/>
    <w:rsid w:val="00A80E6A"/>
    <w:rsid w:val="00A81242"/>
    <w:rsid w:val="00A81B2B"/>
    <w:rsid w:val="00A834B4"/>
    <w:rsid w:val="00A83902"/>
    <w:rsid w:val="00A8399B"/>
    <w:rsid w:val="00A83D27"/>
    <w:rsid w:val="00A84629"/>
    <w:rsid w:val="00A84787"/>
    <w:rsid w:val="00A8486E"/>
    <w:rsid w:val="00A84B23"/>
    <w:rsid w:val="00A84B5B"/>
    <w:rsid w:val="00A85AC9"/>
    <w:rsid w:val="00A86057"/>
    <w:rsid w:val="00A862C8"/>
    <w:rsid w:val="00A86784"/>
    <w:rsid w:val="00A86D8B"/>
    <w:rsid w:val="00A8754D"/>
    <w:rsid w:val="00A87896"/>
    <w:rsid w:val="00A87B3E"/>
    <w:rsid w:val="00A909A5"/>
    <w:rsid w:val="00A90DCC"/>
    <w:rsid w:val="00A9184E"/>
    <w:rsid w:val="00A92511"/>
    <w:rsid w:val="00A926F9"/>
    <w:rsid w:val="00A92BB4"/>
    <w:rsid w:val="00A92BCE"/>
    <w:rsid w:val="00A9329D"/>
    <w:rsid w:val="00A93BEF"/>
    <w:rsid w:val="00A94192"/>
    <w:rsid w:val="00A966EB"/>
    <w:rsid w:val="00A96A52"/>
    <w:rsid w:val="00A96D75"/>
    <w:rsid w:val="00A97533"/>
    <w:rsid w:val="00AA19DD"/>
    <w:rsid w:val="00AA281B"/>
    <w:rsid w:val="00AA303B"/>
    <w:rsid w:val="00AA34AF"/>
    <w:rsid w:val="00AA458E"/>
    <w:rsid w:val="00AA54A0"/>
    <w:rsid w:val="00AA5D89"/>
    <w:rsid w:val="00AA6003"/>
    <w:rsid w:val="00AA638E"/>
    <w:rsid w:val="00AA67E1"/>
    <w:rsid w:val="00AA6C7F"/>
    <w:rsid w:val="00AB059D"/>
    <w:rsid w:val="00AB095E"/>
    <w:rsid w:val="00AB09FD"/>
    <w:rsid w:val="00AB0CD4"/>
    <w:rsid w:val="00AB13B5"/>
    <w:rsid w:val="00AB1874"/>
    <w:rsid w:val="00AB1AC0"/>
    <w:rsid w:val="00AB27BB"/>
    <w:rsid w:val="00AB3942"/>
    <w:rsid w:val="00AB43B5"/>
    <w:rsid w:val="00AB533E"/>
    <w:rsid w:val="00AB61A5"/>
    <w:rsid w:val="00AB61BD"/>
    <w:rsid w:val="00AB6B77"/>
    <w:rsid w:val="00AB6C29"/>
    <w:rsid w:val="00AB72D5"/>
    <w:rsid w:val="00AB767C"/>
    <w:rsid w:val="00AB79AA"/>
    <w:rsid w:val="00AB79FA"/>
    <w:rsid w:val="00AB7B9A"/>
    <w:rsid w:val="00AC1E31"/>
    <w:rsid w:val="00AC289A"/>
    <w:rsid w:val="00AC4B20"/>
    <w:rsid w:val="00AC4E06"/>
    <w:rsid w:val="00AC5CC9"/>
    <w:rsid w:val="00AC66A7"/>
    <w:rsid w:val="00AC69AC"/>
    <w:rsid w:val="00AC7D8E"/>
    <w:rsid w:val="00AD0BB8"/>
    <w:rsid w:val="00AD13A4"/>
    <w:rsid w:val="00AD1EB7"/>
    <w:rsid w:val="00AD1F7F"/>
    <w:rsid w:val="00AD22A6"/>
    <w:rsid w:val="00AD27C9"/>
    <w:rsid w:val="00AD2828"/>
    <w:rsid w:val="00AD2C0D"/>
    <w:rsid w:val="00AD3618"/>
    <w:rsid w:val="00AD3935"/>
    <w:rsid w:val="00AD3977"/>
    <w:rsid w:val="00AD3AEF"/>
    <w:rsid w:val="00AD41DB"/>
    <w:rsid w:val="00AD43E7"/>
    <w:rsid w:val="00AD492C"/>
    <w:rsid w:val="00AD51FE"/>
    <w:rsid w:val="00AD5A91"/>
    <w:rsid w:val="00AD6AF0"/>
    <w:rsid w:val="00AD71D7"/>
    <w:rsid w:val="00AD737F"/>
    <w:rsid w:val="00AD7DC5"/>
    <w:rsid w:val="00AE0C8D"/>
    <w:rsid w:val="00AE25EA"/>
    <w:rsid w:val="00AE38A5"/>
    <w:rsid w:val="00AE4104"/>
    <w:rsid w:val="00AE46B3"/>
    <w:rsid w:val="00AE4A0B"/>
    <w:rsid w:val="00AE5083"/>
    <w:rsid w:val="00AE50C7"/>
    <w:rsid w:val="00AE5653"/>
    <w:rsid w:val="00AE58E8"/>
    <w:rsid w:val="00AE5AFE"/>
    <w:rsid w:val="00AE699C"/>
    <w:rsid w:val="00AE6CD8"/>
    <w:rsid w:val="00AE7A47"/>
    <w:rsid w:val="00AE7A52"/>
    <w:rsid w:val="00AE7C36"/>
    <w:rsid w:val="00AF04DE"/>
    <w:rsid w:val="00AF0943"/>
    <w:rsid w:val="00AF119C"/>
    <w:rsid w:val="00AF1312"/>
    <w:rsid w:val="00AF2EB6"/>
    <w:rsid w:val="00AF2FD9"/>
    <w:rsid w:val="00AF30F7"/>
    <w:rsid w:val="00AF6D1A"/>
    <w:rsid w:val="00AF7BF4"/>
    <w:rsid w:val="00AF7FBD"/>
    <w:rsid w:val="00B003BC"/>
    <w:rsid w:val="00B00464"/>
    <w:rsid w:val="00B00D07"/>
    <w:rsid w:val="00B0179B"/>
    <w:rsid w:val="00B017BC"/>
    <w:rsid w:val="00B020C8"/>
    <w:rsid w:val="00B021F9"/>
    <w:rsid w:val="00B0223F"/>
    <w:rsid w:val="00B03225"/>
    <w:rsid w:val="00B03A1C"/>
    <w:rsid w:val="00B0441D"/>
    <w:rsid w:val="00B04512"/>
    <w:rsid w:val="00B05347"/>
    <w:rsid w:val="00B060A3"/>
    <w:rsid w:val="00B068A4"/>
    <w:rsid w:val="00B07BF9"/>
    <w:rsid w:val="00B104D5"/>
    <w:rsid w:val="00B109B2"/>
    <w:rsid w:val="00B11582"/>
    <w:rsid w:val="00B12150"/>
    <w:rsid w:val="00B1222B"/>
    <w:rsid w:val="00B128ED"/>
    <w:rsid w:val="00B138F6"/>
    <w:rsid w:val="00B15B93"/>
    <w:rsid w:val="00B1605E"/>
    <w:rsid w:val="00B203E5"/>
    <w:rsid w:val="00B20925"/>
    <w:rsid w:val="00B20C2F"/>
    <w:rsid w:val="00B20CB1"/>
    <w:rsid w:val="00B212C5"/>
    <w:rsid w:val="00B2297D"/>
    <w:rsid w:val="00B22E56"/>
    <w:rsid w:val="00B23BDD"/>
    <w:rsid w:val="00B25FD1"/>
    <w:rsid w:val="00B26591"/>
    <w:rsid w:val="00B26A64"/>
    <w:rsid w:val="00B26BB7"/>
    <w:rsid w:val="00B270D6"/>
    <w:rsid w:val="00B305CE"/>
    <w:rsid w:val="00B310AB"/>
    <w:rsid w:val="00B31D3C"/>
    <w:rsid w:val="00B34F1C"/>
    <w:rsid w:val="00B35E1B"/>
    <w:rsid w:val="00B37073"/>
    <w:rsid w:val="00B3717E"/>
    <w:rsid w:val="00B3718F"/>
    <w:rsid w:val="00B37648"/>
    <w:rsid w:val="00B37923"/>
    <w:rsid w:val="00B37D67"/>
    <w:rsid w:val="00B37F58"/>
    <w:rsid w:val="00B40092"/>
    <w:rsid w:val="00B4078B"/>
    <w:rsid w:val="00B408BD"/>
    <w:rsid w:val="00B4135C"/>
    <w:rsid w:val="00B41AA7"/>
    <w:rsid w:val="00B42154"/>
    <w:rsid w:val="00B44731"/>
    <w:rsid w:val="00B44CE7"/>
    <w:rsid w:val="00B454DD"/>
    <w:rsid w:val="00B45C7B"/>
    <w:rsid w:val="00B47562"/>
    <w:rsid w:val="00B5042E"/>
    <w:rsid w:val="00B50578"/>
    <w:rsid w:val="00B50D7B"/>
    <w:rsid w:val="00B50F9B"/>
    <w:rsid w:val="00B516F1"/>
    <w:rsid w:val="00B51C49"/>
    <w:rsid w:val="00B52B0F"/>
    <w:rsid w:val="00B53203"/>
    <w:rsid w:val="00B53D31"/>
    <w:rsid w:val="00B55307"/>
    <w:rsid w:val="00B56C8C"/>
    <w:rsid w:val="00B5767D"/>
    <w:rsid w:val="00B57ACB"/>
    <w:rsid w:val="00B60877"/>
    <w:rsid w:val="00B61151"/>
    <w:rsid w:val="00B61A89"/>
    <w:rsid w:val="00B61AB0"/>
    <w:rsid w:val="00B62303"/>
    <w:rsid w:val="00B6237A"/>
    <w:rsid w:val="00B62FC9"/>
    <w:rsid w:val="00B643A1"/>
    <w:rsid w:val="00B64A1C"/>
    <w:rsid w:val="00B64E5C"/>
    <w:rsid w:val="00B6585A"/>
    <w:rsid w:val="00B664EF"/>
    <w:rsid w:val="00B668A9"/>
    <w:rsid w:val="00B668D6"/>
    <w:rsid w:val="00B67520"/>
    <w:rsid w:val="00B719D3"/>
    <w:rsid w:val="00B72A68"/>
    <w:rsid w:val="00B72D1C"/>
    <w:rsid w:val="00B730D7"/>
    <w:rsid w:val="00B73CF6"/>
    <w:rsid w:val="00B745B1"/>
    <w:rsid w:val="00B7507A"/>
    <w:rsid w:val="00B7513C"/>
    <w:rsid w:val="00B7515F"/>
    <w:rsid w:val="00B75662"/>
    <w:rsid w:val="00B75BF9"/>
    <w:rsid w:val="00B762C2"/>
    <w:rsid w:val="00B80274"/>
    <w:rsid w:val="00B80F84"/>
    <w:rsid w:val="00B812AC"/>
    <w:rsid w:val="00B815AE"/>
    <w:rsid w:val="00B81D4E"/>
    <w:rsid w:val="00B827B5"/>
    <w:rsid w:val="00B83928"/>
    <w:rsid w:val="00B844E6"/>
    <w:rsid w:val="00B848B5"/>
    <w:rsid w:val="00B84F4D"/>
    <w:rsid w:val="00B86A1B"/>
    <w:rsid w:val="00B86F1F"/>
    <w:rsid w:val="00B87425"/>
    <w:rsid w:val="00B90417"/>
    <w:rsid w:val="00B906BC"/>
    <w:rsid w:val="00B90BC0"/>
    <w:rsid w:val="00B90E46"/>
    <w:rsid w:val="00B91C03"/>
    <w:rsid w:val="00B92922"/>
    <w:rsid w:val="00B9328D"/>
    <w:rsid w:val="00B96840"/>
    <w:rsid w:val="00B96F11"/>
    <w:rsid w:val="00B97853"/>
    <w:rsid w:val="00B97AA4"/>
    <w:rsid w:val="00B97C5E"/>
    <w:rsid w:val="00BA10F0"/>
    <w:rsid w:val="00BA1105"/>
    <w:rsid w:val="00BA14E2"/>
    <w:rsid w:val="00BA17F2"/>
    <w:rsid w:val="00BA1DB7"/>
    <w:rsid w:val="00BA21C3"/>
    <w:rsid w:val="00BA235A"/>
    <w:rsid w:val="00BA328B"/>
    <w:rsid w:val="00BA3654"/>
    <w:rsid w:val="00BA39F5"/>
    <w:rsid w:val="00BA40D8"/>
    <w:rsid w:val="00BA5D01"/>
    <w:rsid w:val="00BA6264"/>
    <w:rsid w:val="00BA7ADF"/>
    <w:rsid w:val="00BB0D71"/>
    <w:rsid w:val="00BB0EDD"/>
    <w:rsid w:val="00BB15E9"/>
    <w:rsid w:val="00BB2449"/>
    <w:rsid w:val="00BB306D"/>
    <w:rsid w:val="00BB3B4B"/>
    <w:rsid w:val="00BB427A"/>
    <w:rsid w:val="00BB4409"/>
    <w:rsid w:val="00BB4CFF"/>
    <w:rsid w:val="00BB5CBB"/>
    <w:rsid w:val="00BB5DFD"/>
    <w:rsid w:val="00BB61CC"/>
    <w:rsid w:val="00BB65AA"/>
    <w:rsid w:val="00BB67D7"/>
    <w:rsid w:val="00BB681A"/>
    <w:rsid w:val="00BB6EB6"/>
    <w:rsid w:val="00BB78E5"/>
    <w:rsid w:val="00BC0538"/>
    <w:rsid w:val="00BC0EB8"/>
    <w:rsid w:val="00BC15CA"/>
    <w:rsid w:val="00BC19E7"/>
    <w:rsid w:val="00BC29FC"/>
    <w:rsid w:val="00BC3907"/>
    <w:rsid w:val="00BC595B"/>
    <w:rsid w:val="00BC5AAB"/>
    <w:rsid w:val="00BC6B62"/>
    <w:rsid w:val="00BC7BAF"/>
    <w:rsid w:val="00BC7F8C"/>
    <w:rsid w:val="00BD09E3"/>
    <w:rsid w:val="00BD0E34"/>
    <w:rsid w:val="00BD0F43"/>
    <w:rsid w:val="00BD16B2"/>
    <w:rsid w:val="00BD18AE"/>
    <w:rsid w:val="00BD1E9E"/>
    <w:rsid w:val="00BD1F8B"/>
    <w:rsid w:val="00BD224B"/>
    <w:rsid w:val="00BD23A3"/>
    <w:rsid w:val="00BD374E"/>
    <w:rsid w:val="00BD3BCF"/>
    <w:rsid w:val="00BD4909"/>
    <w:rsid w:val="00BD590D"/>
    <w:rsid w:val="00BD659D"/>
    <w:rsid w:val="00BD6BFB"/>
    <w:rsid w:val="00BD7F7B"/>
    <w:rsid w:val="00BE20F3"/>
    <w:rsid w:val="00BE3067"/>
    <w:rsid w:val="00BE4FA7"/>
    <w:rsid w:val="00BE5272"/>
    <w:rsid w:val="00BE7601"/>
    <w:rsid w:val="00BE7908"/>
    <w:rsid w:val="00BE7CE0"/>
    <w:rsid w:val="00BF0700"/>
    <w:rsid w:val="00BF0922"/>
    <w:rsid w:val="00BF117A"/>
    <w:rsid w:val="00BF1342"/>
    <w:rsid w:val="00BF28E3"/>
    <w:rsid w:val="00BF2968"/>
    <w:rsid w:val="00BF3817"/>
    <w:rsid w:val="00BF42BA"/>
    <w:rsid w:val="00BF436E"/>
    <w:rsid w:val="00BF45FD"/>
    <w:rsid w:val="00BF54FA"/>
    <w:rsid w:val="00BF5689"/>
    <w:rsid w:val="00BF5977"/>
    <w:rsid w:val="00BF62E2"/>
    <w:rsid w:val="00BF774D"/>
    <w:rsid w:val="00BF7C91"/>
    <w:rsid w:val="00C0099E"/>
    <w:rsid w:val="00C011A7"/>
    <w:rsid w:val="00C01B19"/>
    <w:rsid w:val="00C02048"/>
    <w:rsid w:val="00C03617"/>
    <w:rsid w:val="00C03E2D"/>
    <w:rsid w:val="00C04556"/>
    <w:rsid w:val="00C04B74"/>
    <w:rsid w:val="00C0535A"/>
    <w:rsid w:val="00C0626E"/>
    <w:rsid w:val="00C06EF6"/>
    <w:rsid w:val="00C073CC"/>
    <w:rsid w:val="00C073E3"/>
    <w:rsid w:val="00C07753"/>
    <w:rsid w:val="00C10C29"/>
    <w:rsid w:val="00C11199"/>
    <w:rsid w:val="00C11899"/>
    <w:rsid w:val="00C12112"/>
    <w:rsid w:val="00C138F8"/>
    <w:rsid w:val="00C14D6E"/>
    <w:rsid w:val="00C15031"/>
    <w:rsid w:val="00C158CA"/>
    <w:rsid w:val="00C15BC3"/>
    <w:rsid w:val="00C1650C"/>
    <w:rsid w:val="00C174F3"/>
    <w:rsid w:val="00C2086C"/>
    <w:rsid w:val="00C20C97"/>
    <w:rsid w:val="00C22272"/>
    <w:rsid w:val="00C22665"/>
    <w:rsid w:val="00C22BE2"/>
    <w:rsid w:val="00C22DCA"/>
    <w:rsid w:val="00C234E6"/>
    <w:rsid w:val="00C236F9"/>
    <w:rsid w:val="00C2531B"/>
    <w:rsid w:val="00C256AC"/>
    <w:rsid w:val="00C265CC"/>
    <w:rsid w:val="00C267DD"/>
    <w:rsid w:val="00C270AB"/>
    <w:rsid w:val="00C271F3"/>
    <w:rsid w:val="00C30032"/>
    <w:rsid w:val="00C30412"/>
    <w:rsid w:val="00C3083C"/>
    <w:rsid w:val="00C30BFD"/>
    <w:rsid w:val="00C31B12"/>
    <w:rsid w:val="00C31EDE"/>
    <w:rsid w:val="00C32D29"/>
    <w:rsid w:val="00C3454E"/>
    <w:rsid w:val="00C349D5"/>
    <w:rsid w:val="00C34ACB"/>
    <w:rsid w:val="00C34C45"/>
    <w:rsid w:val="00C34EF9"/>
    <w:rsid w:val="00C355F1"/>
    <w:rsid w:val="00C36678"/>
    <w:rsid w:val="00C37735"/>
    <w:rsid w:val="00C37D7C"/>
    <w:rsid w:val="00C40FD7"/>
    <w:rsid w:val="00C42603"/>
    <w:rsid w:val="00C4294D"/>
    <w:rsid w:val="00C42CB1"/>
    <w:rsid w:val="00C43784"/>
    <w:rsid w:val="00C43D3A"/>
    <w:rsid w:val="00C44541"/>
    <w:rsid w:val="00C46372"/>
    <w:rsid w:val="00C46602"/>
    <w:rsid w:val="00C46A06"/>
    <w:rsid w:val="00C46F18"/>
    <w:rsid w:val="00C46F45"/>
    <w:rsid w:val="00C47A53"/>
    <w:rsid w:val="00C510F4"/>
    <w:rsid w:val="00C51235"/>
    <w:rsid w:val="00C51BA5"/>
    <w:rsid w:val="00C53214"/>
    <w:rsid w:val="00C536B0"/>
    <w:rsid w:val="00C53EE0"/>
    <w:rsid w:val="00C54AAE"/>
    <w:rsid w:val="00C5651C"/>
    <w:rsid w:val="00C57DBE"/>
    <w:rsid w:val="00C60509"/>
    <w:rsid w:val="00C612F4"/>
    <w:rsid w:val="00C61319"/>
    <w:rsid w:val="00C626BA"/>
    <w:rsid w:val="00C62C09"/>
    <w:rsid w:val="00C63949"/>
    <w:rsid w:val="00C63C10"/>
    <w:rsid w:val="00C63D99"/>
    <w:rsid w:val="00C6424D"/>
    <w:rsid w:val="00C643D4"/>
    <w:rsid w:val="00C64DFA"/>
    <w:rsid w:val="00C650E1"/>
    <w:rsid w:val="00C6533A"/>
    <w:rsid w:val="00C66D0E"/>
    <w:rsid w:val="00C70C92"/>
    <w:rsid w:val="00C70CC0"/>
    <w:rsid w:val="00C71B74"/>
    <w:rsid w:val="00C71E2F"/>
    <w:rsid w:val="00C74F44"/>
    <w:rsid w:val="00C76510"/>
    <w:rsid w:val="00C76AF2"/>
    <w:rsid w:val="00C76E84"/>
    <w:rsid w:val="00C77414"/>
    <w:rsid w:val="00C7748E"/>
    <w:rsid w:val="00C7763E"/>
    <w:rsid w:val="00C80F08"/>
    <w:rsid w:val="00C80F16"/>
    <w:rsid w:val="00C8178F"/>
    <w:rsid w:val="00C819E6"/>
    <w:rsid w:val="00C820A1"/>
    <w:rsid w:val="00C83274"/>
    <w:rsid w:val="00C836E5"/>
    <w:rsid w:val="00C83DA2"/>
    <w:rsid w:val="00C840F5"/>
    <w:rsid w:val="00C847B5"/>
    <w:rsid w:val="00C84E3A"/>
    <w:rsid w:val="00C85663"/>
    <w:rsid w:val="00C860E5"/>
    <w:rsid w:val="00C867BF"/>
    <w:rsid w:val="00C8700A"/>
    <w:rsid w:val="00C87F26"/>
    <w:rsid w:val="00C901B1"/>
    <w:rsid w:val="00C905F0"/>
    <w:rsid w:val="00C90606"/>
    <w:rsid w:val="00C90950"/>
    <w:rsid w:val="00C91206"/>
    <w:rsid w:val="00C912A1"/>
    <w:rsid w:val="00C91827"/>
    <w:rsid w:val="00C931DB"/>
    <w:rsid w:val="00C933B0"/>
    <w:rsid w:val="00C95D03"/>
    <w:rsid w:val="00C967E7"/>
    <w:rsid w:val="00C976C3"/>
    <w:rsid w:val="00C97D8B"/>
    <w:rsid w:val="00CA1028"/>
    <w:rsid w:val="00CA1810"/>
    <w:rsid w:val="00CA19C1"/>
    <w:rsid w:val="00CA1C0C"/>
    <w:rsid w:val="00CA2DFA"/>
    <w:rsid w:val="00CA363C"/>
    <w:rsid w:val="00CA56BE"/>
    <w:rsid w:val="00CA5738"/>
    <w:rsid w:val="00CA5DBB"/>
    <w:rsid w:val="00CA6E4F"/>
    <w:rsid w:val="00CA7A6C"/>
    <w:rsid w:val="00CB1965"/>
    <w:rsid w:val="00CB1C83"/>
    <w:rsid w:val="00CB2071"/>
    <w:rsid w:val="00CB2B70"/>
    <w:rsid w:val="00CB2D77"/>
    <w:rsid w:val="00CB6D02"/>
    <w:rsid w:val="00CB7338"/>
    <w:rsid w:val="00CC068C"/>
    <w:rsid w:val="00CC0C13"/>
    <w:rsid w:val="00CC1BC6"/>
    <w:rsid w:val="00CC37B1"/>
    <w:rsid w:val="00CC4030"/>
    <w:rsid w:val="00CC412E"/>
    <w:rsid w:val="00CC5491"/>
    <w:rsid w:val="00CC6BEC"/>
    <w:rsid w:val="00CC6F1F"/>
    <w:rsid w:val="00CC7285"/>
    <w:rsid w:val="00CC741C"/>
    <w:rsid w:val="00CC78C5"/>
    <w:rsid w:val="00CD0582"/>
    <w:rsid w:val="00CD1161"/>
    <w:rsid w:val="00CD13AD"/>
    <w:rsid w:val="00CD14FD"/>
    <w:rsid w:val="00CD174B"/>
    <w:rsid w:val="00CD2E51"/>
    <w:rsid w:val="00CD3467"/>
    <w:rsid w:val="00CD3F63"/>
    <w:rsid w:val="00CD52E3"/>
    <w:rsid w:val="00CD5668"/>
    <w:rsid w:val="00CD581E"/>
    <w:rsid w:val="00CD5C2A"/>
    <w:rsid w:val="00CD5C8D"/>
    <w:rsid w:val="00CD66CE"/>
    <w:rsid w:val="00CD695D"/>
    <w:rsid w:val="00CD6C92"/>
    <w:rsid w:val="00CD6F2B"/>
    <w:rsid w:val="00CD6F3F"/>
    <w:rsid w:val="00CD7484"/>
    <w:rsid w:val="00CD7A68"/>
    <w:rsid w:val="00CD7E18"/>
    <w:rsid w:val="00CD7F4C"/>
    <w:rsid w:val="00CE023C"/>
    <w:rsid w:val="00CE032A"/>
    <w:rsid w:val="00CE09C2"/>
    <w:rsid w:val="00CE1DCF"/>
    <w:rsid w:val="00CE2251"/>
    <w:rsid w:val="00CE307B"/>
    <w:rsid w:val="00CE56AE"/>
    <w:rsid w:val="00CE6119"/>
    <w:rsid w:val="00CE6CAE"/>
    <w:rsid w:val="00CE741B"/>
    <w:rsid w:val="00CE7627"/>
    <w:rsid w:val="00CE7832"/>
    <w:rsid w:val="00CE7CB5"/>
    <w:rsid w:val="00CE7CFE"/>
    <w:rsid w:val="00CF026A"/>
    <w:rsid w:val="00CF0494"/>
    <w:rsid w:val="00CF1E2A"/>
    <w:rsid w:val="00CF279C"/>
    <w:rsid w:val="00CF316C"/>
    <w:rsid w:val="00CF335D"/>
    <w:rsid w:val="00CF3A68"/>
    <w:rsid w:val="00CF3CD3"/>
    <w:rsid w:val="00CF4E04"/>
    <w:rsid w:val="00CF5C8D"/>
    <w:rsid w:val="00CF6B79"/>
    <w:rsid w:val="00CF7EC0"/>
    <w:rsid w:val="00D005FD"/>
    <w:rsid w:val="00D0128D"/>
    <w:rsid w:val="00D04BD2"/>
    <w:rsid w:val="00D04CD3"/>
    <w:rsid w:val="00D05E10"/>
    <w:rsid w:val="00D0753F"/>
    <w:rsid w:val="00D076B6"/>
    <w:rsid w:val="00D10024"/>
    <w:rsid w:val="00D10CE5"/>
    <w:rsid w:val="00D10FFE"/>
    <w:rsid w:val="00D11A13"/>
    <w:rsid w:val="00D11B9E"/>
    <w:rsid w:val="00D1257C"/>
    <w:rsid w:val="00D12CAD"/>
    <w:rsid w:val="00D131A8"/>
    <w:rsid w:val="00D14D35"/>
    <w:rsid w:val="00D14EFC"/>
    <w:rsid w:val="00D1609C"/>
    <w:rsid w:val="00D166A1"/>
    <w:rsid w:val="00D20D1A"/>
    <w:rsid w:val="00D22485"/>
    <w:rsid w:val="00D22868"/>
    <w:rsid w:val="00D23871"/>
    <w:rsid w:val="00D24E8F"/>
    <w:rsid w:val="00D2596F"/>
    <w:rsid w:val="00D271B5"/>
    <w:rsid w:val="00D2765A"/>
    <w:rsid w:val="00D27678"/>
    <w:rsid w:val="00D27747"/>
    <w:rsid w:val="00D27A25"/>
    <w:rsid w:val="00D27CAF"/>
    <w:rsid w:val="00D30278"/>
    <w:rsid w:val="00D30B6C"/>
    <w:rsid w:val="00D30D00"/>
    <w:rsid w:val="00D30F64"/>
    <w:rsid w:val="00D31679"/>
    <w:rsid w:val="00D31764"/>
    <w:rsid w:val="00D32010"/>
    <w:rsid w:val="00D328B9"/>
    <w:rsid w:val="00D329F8"/>
    <w:rsid w:val="00D3435D"/>
    <w:rsid w:val="00D347EA"/>
    <w:rsid w:val="00D3657C"/>
    <w:rsid w:val="00D373BE"/>
    <w:rsid w:val="00D37E6F"/>
    <w:rsid w:val="00D37E97"/>
    <w:rsid w:val="00D40151"/>
    <w:rsid w:val="00D407F4"/>
    <w:rsid w:val="00D417DA"/>
    <w:rsid w:val="00D41F62"/>
    <w:rsid w:val="00D4397F"/>
    <w:rsid w:val="00D43C05"/>
    <w:rsid w:val="00D4405C"/>
    <w:rsid w:val="00D441ED"/>
    <w:rsid w:val="00D44CA7"/>
    <w:rsid w:val="00D45A92"/>
    <w:rsid w:val="00D46543"/>
    <w:rsid w:val="00D472E2"/>
    <w:rsid w:val="00D50618"/>
    <w:rsid w:val="00D514DD"/>
    <w:rsid w:val="00D51ACD"/>
    <w:rsid w:val="00D52580"/>
    <w:rsid w:val="00D5263C"/>
    <w:rsid w:val="00D52DB1"/>
    <w:rsid w:val="00D5461E"/>
    <w:rsid w:val="00D55041"/>
    <w:rsid w:val="00D5598D"/>
    <w:rsid w:val="00D55A18"/>
    <w:rsid w:val="00D5777F"/>
    <w:rsid w:val="00D578A5"/>
    <w:rsid w:val="00D57F94"/>
    <w:rsid w:val="00D6008E"/>
    <w:rsid w:val="00D61E13"/>
    <w:rsid w:val="00D62385"/>
    <w:rsid w:val="00D64E0E"/>
    <w:rsid w:val="00D64FB2"/>
    <w:rsid w:val="00D65867"/>
    <w:rsid w:val="00D66F06"/>
    <w:rsid w:val="00D677B8"/>
    <w:rsid w:val="00D67E81"/>
    <w:rsid w:val="00D70069"/>
    <w:rsid w:val="00D722EE"/>
    <w:rsid w:val="00D72D86"/>
    <w:rsid w:val="00D7410F"/>
    <w:rsid w:val="00D75489"/>
    <w:rsid w:val="00D75589"/>
    <w:rsid w:val="00D80592"/>
    <w:rsid w:val="00D806F8"/>
    <w:rsid w:val="00D83948"/>
    <w:rsid w:val="00D83ACA"/>
    <w:rsid w:val="00D840F5"/>
    <w:rsid w:val="00D8539F"/>
    <w:rsid w:val="00D85700"/>
    <w:rsid w:val="00D85AD3"/>
    <w:rsid w:val="00D86AFE"/>
    <w:rsid w:val="00D86C5C"/>
    <w:rsid w:val="00D86F49"/>
    <w:rsid w:val="00D87E0E"/>
    <w:rsid w:val="00D90D5E"/>
    <w:rsid w:val="00D910A1"/>
    <w:rsid w:val="00D91328"/>
    <w:rsid w:val="00D914B9"/>
    <w:rsid w:val="00D9158D"/>
    <w:rsid w:val="00D925C5"/>
    <w:rsid w:val="00D927A0"/>
    <w:rsid w:val="00D934DC"/>
    <w:rsid w:val="00D95060"/>
    <w:rsid w:val="00D958E5"/>
    <w:rsid w:val="00D97359"/>
    <w:rsid w:val="00D9758A"/>
    <w:rsid w:val="00D97689"/>
    <w:rsid w:val="00D97859"/>
    <w:rsid w:val="00D9793D"/>
    <w:rsid w:val="00DA0561"/>
    <w:rsid w:val="00DA1483"/>
    <w:rsid w:val="00DA1496"/>
    <w:rsid w:val="00DA1C02"/>
    <w:rsid w:val="00DA1F0B"/>
    <w:rsid w:val="00DA2FAF"/>
    <w:rsid w:val="00DA38A4"/>
    <w:rsid w:val="00DA558B"/>
    <w:rsid w:val="00DA72DB"/>
    <w:rsid w:val="00DA742E"/>
    <w:rsid w:val="00DA7787"/>
    <w:rsid w:val="00DA7BB3"/>
    <w:rsid w:val="00DB2A7B"/>
    <w:rsid w:val="00DB2A83"/>
    <w:rsid w:val="00DB2E8E"/>
    <w:rsid w:val="00DB31FD"/>
    <w:rsid w:val="00DB33EE"/>
    <w:rsid w:val="00DB39A8"/>
    <w:rsid w:val="00DB56D8"/>
    <w:rsid w:val="00DB767C"/>
    <w:rsid w:val="00DC006F"/>
    <w:rsid w:val="00DC0789"/>
    <w:rsid w:val="00DC0AC8"/>
    <w:rsid w:val="00DC130F"/>
    <w:rsid w:val="00DC16E2"/>
    <w:rsid w:val="00DC18A4"/>
    <w:rsid w:val="00DC1B33"/>
    <w:rsid w:val="00DC1D86"/>
    <w:rsid w:val="00DC280B"/>
    <w:rsid w:val="00DC2A5B"/>
    <w:rsid w:val="00DC2A92"/>
    <w:rsid w:val="00DC32F8"/>
    <w:rsid w:val="00DC37B6"/>
    <w:rsid w:val="00DC3EE7"/>
    <w:rsid w:val="00DC4440"/>
    <w:rsid w:val="00DC486F"/>
    <w:rsid w:val="00DC4C34"/>
    <w:rsid w:val="00DC4C59"/>
    <w:rsid w:val="00DC637A"/>
    <w:rsid w:val="00DC6472"/>
    <w:rsid w:val="00DC6799"/>
    <w:rsid w:val="00DC7CC2"/>
    <w:rsid w:val="00DD0082"/>
    <w:rsid w:val="00DD1AC8"/>
    <w:rsid w:val="00DD236F"/>
    <w:rsid w:val="00DD2ABD"/>
    <w:rsid w:val="00DD2DBE"/>
    <w:rsid w:val="00DD2DCB"/>
    <w:rsid w:val="00DD38B2"/>
    <w:rsid w:val="00DD3EE1"/>
    <w:rsid w:val="00DD3F51"/>
    <w:rsid w:val="00DD521B"/>
    <w:rsid w:val="00DD62CC"/>
    <w:rsid w:val="00DD64D8"/>
    <w:rsid w:val="00DD661E"/>
    <w:rsid w:val="00DD7705"/>
    <w:rsid w:val="00DE1D38"/>
    <w:rsid w:val="00DE2B3E"/>
    <w:rsid w:val="00DE2C8F"/>
    <w:rsid w:val="00DE4274"/>
    <w:rsid w:val="00DE4EBE"/>
    <w:rsid w:val="00DE5DB9"/>
    <w:rsid w:val="00DE5F9E"/>
    <w:rsid w:val="00DE62B2"/>
    <w:rsid w:val="00DE7107"/>
    <w:rsid w:val="00DE741F"/>
    <w:rsid w:val="00DE7484"/>
    <w:rsid w:val="00DF1494"/>
    <w:rsid w:val="00DF22D0"/>
    <w:rsid w:val="00DF2420"/>
    <w:rsid w:val="00DF27D9"/>
    <w:rsid w:val="00DF46A3"/>
    <w:rsid w:val="00DF4EA5"/>
    <w:rsid w:val="00DF5620"/>
    <w:rsid w:val="00DF607B"/>
    <w:rsid w:val="00DF6150"/>
    <w:rsid w:val="00DF70CF"/>
    <w:rsid w:val="00E02471"/>
    <w:rsid w:val="00E02B15"/>
    <w:rsid w:val="00E0313B"/>
    <w:rsid w:val="00E03266"/>
    <w:rsid w:val="00E048C8"/>
    <w:rsid w:val="00E04A54"/>
    <w:rsid w:val="00E05345"/>
    <w:rsid w:val="00E058DB"/>
    <w:rsid w:val="00E10975"/>
    <w:rsid w:val="00E10EEE"/>
    <w:rsid w:val="00E1183A"/>
    <w:rsid w:val="00E11D6E"/>
    <w:rsid w:val="00E125CD"/>
    <w:rsid w:val="00E12D9D"/>
    <w:rsid w:val="00E1395A"/>
    <w:rsid w:val="00E14759"/>
    <w:rsid w:val="00E14B67"/>
    <w:rsid w:val="00E1503D"/>
    <w:rsid w:val="00E150C2"/>
    <w:rsid w:val="00E1582C"/>
    <w:rsid w:val="00E1731E"/>
    <w:rsid w:val="00E1791C"/>
    <w:rsid w:val="00E20697"/>
    <w:rsid w:val="00E2095F"/>
    <w:rsid w:val="00E209EF"/>
    <w:rsid w:val="00E20BF6"/>
    <w:rsid w:val="00E20CEF"/>
    <w:rsid w:val="00E2149B"/>
    <w:rsid w:val="00E215C5"/>
    <w:rsid w:val="00E2185A"/>
    <w:rsid w:val="00E222FF"/>
    <w:rsid w:val="00E23745"/>
    <w:rsid w:val="00E23A1E"/>
    <w:rsid w:val="00E24F5A"/>
    <w:rsid w:val="00E250A5"/>
    <w:rsid w:val="00E26270"/>
    <w:rsid w:val="00E26276"/>
    <w:rsid w:val="00E27086"/>
    <w:rsid w:val="00E27862"/>
    <w:rsid w:val="00E30D4F"/>
    <w:rsid w:val="00E328D0"/>
    <w:rsid w:val="00E334DE"/>
    <w:rsid w:val="00E34386"/>
    <w:rsid w:val="00E34551"/>
    <w:rsid w:val="00E3489D"/>
    <w:rsid w:val="00E35025"/>
    <w:rsid w:val="00E35664"/>
    <w:rsid w:val="00E3676A"/>
    <w:rsid w:val="00E36C5C"/>
    <w:rsid w:val="00E36DEB"/>
    <w:rsid w:val="00E412D3"/>
    <w:rsid w:val="00E419D9"/>
    <w:rsid w:val="00E4284A"/>
    <w:rsid w:val="00E42CEB"/>
    <w:rsid w:val="00E442E6"/>
    <w:rsid w:val="00E464E5"/>
    <w:rsid w:val="00E46DB2"/>
    <w:rsid w:val="00E471AE"/>
    <w:rsid w:val="00E501FC"/>
    <w:rsid w:val="00E503F4"/>
    <w:rsid w:val="00E51E6C"/>
    <w:rsid w:val="00E52CD9"/>
    <w:rsid w:val="00E540B8"/>
    <w:rsid w:val="00E54337"/>
    <w:rsid w:val="00E543B5"/>
    <w:rsid w:val="00E5467D"/>
    <w:rsid w:val="00E54AF2"/>
    <w:rsid w:val="00E55868"/>
    <w:rsid w:val="00E56357"/>
    <w:rsid w:val="00E5649A"/>
    <w:rsid w:val="00E568DF"/>
    <w:rsid w:val="00E56DEB"/>
    <w:rsid w:val="00E5754E"/>
    <w:rsid w:val="00E577BE"/>
    <w:rsid w:val="00E57E72"/>
    <w:rsid w:val="00E60590"/>
    <w:rsid w:val="00E609BA"/>
    <w:rsid w:val="00E610FA"/>
    <w:rsid w:val="00E611B1"/>
    <w:rsid w:val="00E61A1A"/>
    <w:rsid w:val="00E63318"/>
    <w:rsid w:val="00E638F0"/>
    <w:rsid w:val="00E63B0C"/>
    <w:rsid w:val="00E63E2A"/>
    <w:rsid w:val="00E642F6"/>
    <w:rsid w:val="00E6462D"/>
    <w:rsid w:val="00E6490C"/>
    <w:rsid w:val="00E649F9"/>
    <w:rsid w:val="00E64C16"/>
    <w:rsid w:val="00E64CCE"/>
    <w:rsid w:val="00E65DDB"/>
    <w:rsid w:val="00E668A1"/>
    <w:rsid w:val="00E66BAF"/>
    <w:rsid w:val="00E6777E"/>
    <w:rsid w:val="00E67A47"/>
    <w:rsid w:val="00E70B45"/>
    <w:rsid w:val="00E71E3B"/>
    <w:rsid w:val="00E72796"/>
    <w:rsid w:val="00E729D7"/>
    <w:rsid w:val="00E72B59"/>
    <w:rsid w:val="00E7305A"/>
    <w:rsid w:val="00E73071"/>
    <w:rsid w:val="00E739B1"/>
    <w:rsid w:val="00E73EC6"/>
    <w:rsid w:val="00E740F7"/>
    <w:rsid w:val="00E74F0B"/>
    <w:rsid w:val="00E774D7"/>
    <w:rsid w:val="00E77670"/>
    <w:rsid w:val="00E8076F"/>
    <w:rsid w:val="00E81A2D"/>
    <w:rsid w:val="00E82039"/>
    <w:rsid w:val="00E8211E"/>
    <w:rsid w:val="00E8252E"/>
    <w:rsid w:val="00E839B7"/>
    <w:rsid w:val="00E86D36"/>
    <w:rsid w:val="00E87202"/>
    <w:rsid w:val="00E87C7B"/>
    <w:rsid w:val="00E901A7"/>
    <w:rsid w:val="00E907CA"/>
    <w:rsid w:val="00E9113F"/>
    <w:rsid w:val="00E9120F"/>
    <w:rsid w:val="00E915C8"/>
    <w:rsid w:val="00E91887"/>
    <w:rsid w:val="00E92573"/>
    <w:rsid w:val="00E92AF1"/>
    <w:rsid w:val="00E92CDC"/>
    <w:rsid w:val="00E935DE"/>
    <w:rsid w:val="00E9424A"/>
    <w:rsid w:val="00E944B5"/>
    <w:rsid w:val="00E94AEE"/>
    <w:rsid w:val="00E94B1E"/>
    <w:rsid w:val="00E9578B"/>
    <w:rsid w:val="00E95CA8"/>
    <w:rsid w:val="00E95DEE"/>
    <w:rsid w:val="00E96D89"/>
    <w:rsid w:val="00EA0104"/>
    <w:rsid w:val="00EA0967"/>
    <w:rsid w:val="00EA0DC4"/>
    <w:rsid w:val="00EA1780"/>
    <w:rsid w:val="00EA244A"/>
    <w:rsid w:val="00EA251C"/>
    <w:rsid w:val="00EA28BF"/>
    <w:rsid w:val="00EA333F"/>
    <w:rsid w:val="00EA4886"/>
    <w:rsid w:val="00EA50BA"/>
    <w:rsid w:val="00EA51D2"/>
    <w:rsid w:val="00EA5E20"/>
    <w:rsid w:val="00EA6304"/>
    <w:rsid w:val="00EA7784"/>
    <w:rsid w:val="00EA7AB3"/>
    <w:rsid w:val="00EB0891"/>
    <w:rsid w:val="00EB0D0C"/>
    <w:rsid w:val="00EB0FF1"/>
    <w:rsid w:val="00EB21FE"/>
    <w:rsid w:val="00EB24A4"/>
    <w:rsid w:val="00EB29EF"/>
    <w:rsid w:val="00EB2C1D"/>
    <w:rsid w:val="00EB374D"/>
    <w:rsid w:val="00EB421D"/>
    <w:rsid w:val="00EB4515"/>
    <w:rsid w:val="00EB565E"/>
    <w:rsid w:val="00EB57D1"/>
    <w:rsid w:val="00EB5935"/>
    <w:rsid w:val="00EB5B6D"/>
    <w:rsid w:val="00EB70DD"/>
    <w:rsid w:val="00EC19FC"/>
    <w:rsid w:val="00EC1E55"/>
    <w:rsid w:val="00EC2992"/>
    <w:rsid w:val="00EC46CC"/>
    <w:rsid w:val="00EC5179"/>
    <w:rsid w:val="00EC5304"/>
    <w:rsid w:val="00EC5904"/>
    <w:rsid w:val="00EC5B0F"/>
    <w:rsid w:val="00EC5D3A"/>
    <w:rsid w:val="00EC5F13"/>
    <w:rsid w:val="00EC65FE"/>
    <w:rsid w:val="00ED157B"/>
    <w:rsid w:val="00ED1E43"/>
    <w:rsid w:val="00ED23DE"/>
    <w:rsid w:val="00ED261E"/>
    <w:rsid w:val="00ED3E5E"/>
    <w:rsid w:val="00ED6CF2"/>
    <w:rsid w:val="00ED7102"/>
    <w:rsid w:val="00EE0A93"/>
    <w:rsid w:val="00EE0BB5"/>
    <w:rsid w:val="00EE1558"/>
    <w:rsid w:val="00EE1A2F"/>
    <w:rsid w:val="00EE1ECB"/>
    <w:rsid w:val="00EE2E85"/>
    <w:rsid w:val="00EE3E94"/>
    <w:rsid w:val="00EE44C6"/>
    <w:rsid w:val="00EE5006"/>
    <w:rsid w:val="00EE5EF7"/>
    <w:rsid w:val="00EE6974"/>
    <w:rsid w:val="00EE6EC1"/>
    <w:rsid w:val="00EE7BBF"/>
    <w:rsid w:val="00EF0830"/>
    <w:rsid w:val="00EF0DCA"/>
    <w:rsid w:val="00EF0E57"/>
    <w:rsid w:val="00EF1178"/>
    <w:rsid w:val="00EF1CE2"/>
    <w:rsid w:val="00EF22C9"/>
    <w:rsid w:val="00EF22E8"/>
    <w:rsid w:val="00EF2761"/>
    <w:rsid w:val="00EF2FB7"/>
    <w:rsid w:val="00EF43CC"/>
    <w:rsid w:val="00EF64C8"/>
    <w:rsid w:val="00EF6D50"/>
    <w:rsid w:val="00F0114B"/>
    <w:rsid w:val="00F018DF"/>
    <w:rsid w:val="00F02C43"/>
    <w:rsid w:val="00F02FF2"/>
    <w:rsid w:val="00F03163"/>
    <w:rsid w:val="00F03D79"/>
    <w:rsid w:val="00F0479C"/>
    <w:rsid w:val="00F05F31"/>
    <w:rsid w:val="00F06BA2"/>
    <w:rsid w:val="00F06CAD"/>
    <w:rsid w:val="00F072D6"/>
    <w:rsid w:val="00F106CE"/>
    <w:rsid w:val="00F1095F"/>
    <w:rsid w:val="00F127B0"/>
    <w:rsid w:val="00F12945"/>
    <w:rsid w:val="00F1304F"/>
    <w:rsid w:val="00F1435E"/>
    <w:rsid w:val="00F14582"/>
    <w:rsid w:val="00F14961"/>
    <w:rsid w:val="00F15C3D"/>
    <w:rsid w:val="00F15F2A"/>
    <w:rsid w:val="00F15F53"/>
    <w:rsid w:val="00F17893"/>
    <w:rsid w:val="00F17BC8"/>
    <w:rsid w:val="00F2010D"/>
    <w:rsid w:val="00F20EEB"/>
    <w:rsid w:val="00F20FB9"/>
    <w:rsid w:val="00F2149C"/>
    <w:rsid w:val="00F217B3"/>
    <w:rsid w:val="00F221FA"/>
    <w:rsid w:val="00F22517"/>
    <w:rsid w:val="00F22C70"/>
    <w:rsid w:val="00F23BDA"/>
    <w:rsid w:val="00F24FB3"/>
    <w:rsid w:val="00F251E3"/>
    <w:rsid w:val="00F27BD5"/>
    <w:rsid w:val="00F3037C"/>
    <w:rsid w:val="00F30B09"/>
    <w:rsid w:val="00F30CF2"/>
    <w:rsid w:val="00F30F12"/>
    <w:rsid w:val="00F312D8"/>
    <w:rsid w:val="00F31339"/>
    <w:rsid w:val="00F31CBD"/>
    <w:rsid w:val="00F31D4C"/>
    <w:rsid w:val="00F326E5"/>
    <w:rsid w:val="00F3342F"/>
    <w:rsid w:val="00F3419F"/>
    <w:rsid w:val="00F345E6"/>
    <w:rsid w:val="00F34E3E"/>
    <w:rsid w:val="00F3523F"/>
    <w:rsid w:val="00F35725"/>
    <w:rsid w:val="00F357A4"/>
    <w:rsid w:val="00F3676D"/>
    <w:rsid w:val="00F36B5C"/>
    <w:rsid w:val="00F36C97"/>
    <w:rsid w:val="00F36E33"/>
    <w:rsid w:val="00F3799B"/>
    <w:rsid w:val="00F41129"/>
    <w:rsid w:val="00F41936"/>
    <w:rsid w:val="00F42B9B"/>
    <w:rsid w:val="00F43220"/>
    <w:rsid w:val="00F43C28"/>
    <w:rsid w:val="00F449FC"/>
    <w:rsid w:val="00F4531A"/>
    <w:rsid w:val="00F461AB"/>
    <w:rsid w:val="00F4665E"/>
    <w:rsid w:val="00F478A9"/>
    <w:rsid w:val="00F50180"/>
    <w:rsid w:val="00F50993"/>
    <w:rsid w:val="00F5144A"/>
    <w:rsid w:val="00F528A3"/>
    <w:rsid w:val="00F52A68"/>
    <w:rsid w:val="00F5384F"/>
    <w:rsid w:val="00F538A6"/>
    <w:rsid w:val="00F54854"/>
    <w:rsid w:val="00F55212"/>
    <w:rsid w:val="00F56A5A"/>
    <w:rsid w:val="00F56AB2"/>
    <w:rsid w:val="00F56AD2"/>
    <w:rsid w:val="00F574A3"/>
    <w:rsid w:val="00F57981"/>
    <w:rsid w:val="00F57BD6"/>
    <w:rsid w:val="00F57C7A"/>
    <w:rsid w:val="00F60795"/>
    <w:rsid w:val="00F60C74"/>
    <w:rsid w:val="00F63089"/>
    <w:rsid w:val="00F63CB8"/>
    <w:rsid w:val="00F63EC0"/>
    <w:rsid w:val="00F64541"/>
    <w:rsid w:val="00F65F1D"/>
    <w:rsid w:val="00F6630E"/>
    <w:rsid w:val="00F6643C"/>
    <w:rsid w:val="00F664EF"/>
    <w:rsid w:val="00F67998"/>
    <w:rsid w:val="00F703B0"/>
    <w:rsid w:val="00F72B50"/>
    <w:rsid w:val="00F73189"/>
    <w:rsid w:val="00F73268"/>
    <w:rsid w:val="00F743E0"/>
    <w:rsid w:val="00F75223"/>
    <w:rsid w:val="00F7566B"/>
    <w:rsid w:val="00F75CB4"/>
    <w:rsid w:val="00F75EAE"/>
    <w:rsid w:val="00F760AD"/>
    <w:rsid w:val="00F7747C"/>
    <w:rsid w:val="00F774C3"/>
    <w:rsid w:val="00F77A2B"/>
    <w:rsid w:val="00F8011A"/>
    <w:rsid w:val="00F822A9"/>
    <w:rsid w:val="00F82336"/>
    <w:rsid w:val="00F8486E"/>
    <w:rsid w:val="00F84C19"/>
    <w:rsid w:val="00F85375"/>
    <w:rsid w:val="00F85647"/>
    <w:rsid w:val="00F86BE1"/>
    <w:rsid w:val="00F9115F"/>
    <w:rsid w:val="00F92B1E"/>
    <w:rsid w:val="00F92E8A"/>
    <w:rsid w:val="00F93995"/>
    <w:rsid w:val="00F951BE"/>
    <w:rsid w:val="00F95EF4"/>
    <w:rsid w:val="00F9611C"/>
    <w:rsid w:val="00F968BA"/>
    <w:rsid w:val="00F97057"/>
    <w:rsid w:val="00FA140C"/>
    <w:rsid w:val="00FA2B56"/>
    <w:rsid w:val="00FA2C08"/>
    <w:rsid w:val="00FA53BD"/>
    <w:rsid w:val="00FA540A"/>
    <w:rsid w:val="00FA57A8"/>
    <w:rsid w:val="00FA631B"/>
    <w:rsid w:val="00FA6F0E"/>
    <w:rsid w:val="00FA79CB"/>
    <w:rsid w:val="00FB03C0"/>
    <w:rsid w:val="00FB0838"/>
    <w:rsid w:val="00FB0939"/>
    <w:rsid w:val="00FB0CAB"/>
    <w:rsid w:val="00FB2226"/>
    <w:rsid w:val="00FB237C"/>
    <w:rsid w:val="00FB2856"/>
    <w:rsid w:val="00FB2B40"/>
    <w:rsid w:val="00FB3A8B"/>
    <w:rsid w:val="00FB426E"/>
    <w:rsid w:val="00FB4A3E"/>
    <w:rsid w:val="00FB6E15"/>
    <w:rsid w:val="00FC0037"/>
    <w:rsid w:val="00FC0784"/>
    <w:rsid w:val="00FC0968"/>
    <w:rsid w:val="00FC09AB"/>
    <w:rsid w:val="00FC0B62"/>
    <w:rsid w:val="00FC20A5"/>
    <w:rsid w:val="00FC2A27"/>
    <w:rsid w:val="00FC3360"/>
    <w:rsid w:val="00FC3E31"/>
    <w:rsid w:val="00FC5AA8"/>
    <w:rsid w:val="00FC5BA4"/>
    <w:rsid w:val="00FC635F"/>
    <w:rsid w:val="00FC6CDF"/>
    <w:rsid w:val="00FC7409"/>
    <w:rsid w:val="00FC76A3"/>
    <w:rsid w:val="00FC79F7"/>
    <w:rsid w:val="00FC7E17"/>
    <w:rsid w:val="00FD01CE"/>
    <w:rsid w:val="00FD10F2"/>
    <w:rsid w:val="00FD1393"/>
    <w:rsid w:val="00FD16DD"/>
    <w:rsid w:val="00FD2036"/>
    <w:rsid w:val="00FD2824"/>
    <w:rsid w:val="00FD2A07"/>
    <w:rsid w:val="00FD2B6C"/>
    <w:rsid w:val="00FD2B8E"/>
    <w:rsid w:val="00FD2E02"/>
    <w:rsid w:val="00FD38E4"/>
    <w:rsid w:val="00FD41D4"/>
    <w:rsid w:val="00FD4786"/>
    <w:rsid w:val="00FD47DA"/>
    <w:rsid w:val="00FD6E11"/>
    <w:rsid w:val="00FE0709"/>
    <w:rsid w:val="00FE2760"/>
    <w:rsid w:val="00FE283F"/>
    <w:rsid w:val="00FE49D8"/>
    <w:rsid w:val="00FE5ED6"/>
    <w:rsid w:val="00FE6D32"/>
    <w:rsid w:val="00FE7485"/>
    <w:rsid w:val="00FE74D3"/>
    <w:rsid w:val="00FE7AFB"/>
    <w:rsid w:val="00FF0C93"/>
    <w:rsid w:val="00FF0F2F"/>
    <w:rsid w:val="00FF107A"/>
    <w:rsid w:val="00FF1A84"/>
    <w:rsid w:val="00FF3206"/>
    <w:rsid w:val="00FF3CCF"/>
    <w:rsid w:val="00FF4ACF"/>
    <w:rsid w:val="00FF4B09"/>
    <w:rsid w:val="00FF665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706BA2"/>
  <w15:docId w15:val="{6CE27274-66DE-4276-9004-5C903DF85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727"/>
    <w:pPr>
      <w:spacing w:before="120" w:after="240" w:line="280" w:lineRule="exact"/>
      <w:outlineLvl w:val="1"/>
    </w:pPr>
    <w:rPr>
      <w:rFonts w:cs="Arial"/>
      <w:color w:val="4D4D4D"/>
    </w:rPr>
  </w:style>
  <w:style w:type="paragraph" w:styleId="Heading1">
    <w:name w:val="heading 1"/>
    <w:basedOn w:val="Normal"/>
    <w:next w:val="Normal"/>
    <w:link w:val="Heading1Char"/>
    <w:uiPriority w:val="9"/>
    <w:qFormat/>
    <w:rsid w:val="00170079"/>
    <w:pPr>
      <w:keepNext/>
      <w:keepLines/>
      <w:spacing w:before="480" w:after="0" w:line="276" w:lineRule="auto"/>
      <w:jc w:val="both"/>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level 2,level2"/>
    <w:basedOn w:val="Normal"/>
    <w:next w:val="Normal"/>
    <w:link w:val="Heading2Char"/>
    <w:uiPriority w:val="9"/>
    <w:qFormat/>
    <w:rsid w:val="005906CE"/>
    <w:pPr>
      <w:keepNext/>
      <w:spacing w:after="120" w:line="840" w:lineRule="atLeast"/>
    </w:pPr>
    <w:rPr>
      <w:rFonts w:ascii="Arial" w:eastAsia="Times New Roman" w:hAnsi="Arial"/>
      <w:bCs/>
      <w:iCs/>
      <w:color w:val="008576"/>
      <w:sz w:val="80"/>
      <w:szCs w:val="28"/>
      <w:lang w:eastAsia="en-GB"/>
    </w:rPr>
  </w:style>
  <w:style w:type="paragraph" w:styleId="Heading3">
    <w:name w:val="heading 3"/>
    <w:basedOn w:val="Normal"/>
    <w:next w:val="Normal"/>
    <w:link w:val="Heading3Char"/>
    <w:uiPriority w:val="9"/>
    <w:unhideWhenUsed/>
    <w:qFormat/>
    <w:rsid w:val="00170079"/>
    <w:pPr>
      <w:keepNext/>
      <w:keepLines/>
      <w:spacing w:before="200" w:after="0" w:line="276" w:lineRule="auto"/>
      <w:jc w:val="both"/>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6DB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7">
    <w:name w:val="heading 7"/>
    <w:basedOn w:val="Normal"/>
    <w:next w:val="Normal"/>
    <w:link w:val="Heading7Char"/>
    <w:uiPriority w:val="9"/>
    <w:semiHidden/>
    <w:unhideWhenUsed/>
    <w:qFormat/>
    <w:rsid w:val="00E1582C"/>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Title">
    <w:name w:val="GS Title"/>
    <w:basedOn w:val="Title"/>
    <w:link w:val="GSTitleChar"/>
    <w:qFormat/>
    <w:rsid w:val="00C54AAE"/>
    <w:pPr>
      <w:pBdr>
        <w:bottom w:val="single" w:sz="2" w:space="3" w:color="CEE0CC"/>
      </w:pBdr>
      <w:spacing w:before="60" w:line="600" w:lineRule="exact"/>
    </w:pPr>
    <w:rPr>
      <w:b/>
      <w:color w:val="388E63"/>
      <w:sz w:val="56"/>
    </w:rPr>
  </w:style>
  <w:style w:type="paragraph" w:customStyle="1" w:styleId="GSHeading1">
    <w:name w:val="GS Heading 1"/>
    <w:basedOn w:val="GSHeading1withnumb"/>
    <w:link w:val="GSHeading1Char"/>
    <w:qFormat/>
    <w:rsid w:val="008317FB"/>
    <w:pPr>
      <w:numPr>
        <w:numId w:val="0"/>
      </w:numPr>
    </w:pPr>
  </w:style>
  <w:style w:type="character" w:customStyle="1" w:styleId="GSTitleChar">
    <w:name w:val="GS Title Char"/>
    <w:basedOn w:val="DefaultParagraphFont"/>
    <w:link w:val="GSTitle"/>
    <w:rsid w:val="00C54AAE"/>
    <w:rPr>
      <w:rFonts w:eastAsiaTheme="majorEastAsia" w:cstheme="majorBidi"/>
      <w:b/>
      <w:color w:val="388E63"/>
      <w:spacing w:val="-10"/>
      <w:kern w:val="28"/>
      <w:sz w:val="56"/>
      <w:szCs w:val="110"/>
      <w:lang w:eastAsia="en-GB"/>
    </w:rPr>
  </w:style>
  <w:style w:type="paragraph" w:customStyle="1" w:styleId="GSBodyPara">
    <w:name w:val="GS Body Para"/>
    <w:basedOn w:val="Normal"/>
    <w:link w:val="GSBodyParaChar"/>
    <w:qFormat/>
    <w:rsid w:val="00AB72D5"/>
    <w:pPr>
      <w:spacing w:before="60" w:after="120" w:line="260" w:lineRule="exact"/>
    </w:pPr>
  </w:style>
  <w:style w:type="character" w:customStyle="1" w:styleId="GSHeading1Char">
    <w:name w:val="GS Heading 1 Char"/>
    <w:basedOn w:val="DefaultParagraphFont"/>
    <w:link w:val="GSHeading1"/>
    <w:rsid w:val="008317FB"/>
    <w:rPr>
      <w:rFonts w:eastAsiaTheme="minorEastAsia" w:cs="Arial"/>
      <w:color w:val="215868" w:themeColor="accent5" w:themeShade="80"/>
      <w:spacing w:val="15"/>
      <w:sz w:val="40"/>
      <w:szCs w:val="40"/>
      <w:lang w:eastAsia="en-GB"/>
    </w:rPr>
  </w:style>
  <w:style w:type="numbering" w:customStyle="1" w:styleId="GSNumList">
    <w:name w:val="GS NumList"/>
    <w:uiPriority w:val="99"/>
    <w:rsid w:val="00F703B0"/>
    <w:pPr>
      <w:numPr>
        <w:numId w:val="1"/>
      </w:numPr>
    </w:pPr>
  </w:style>
  <w:style w:type="character" w:customStyle="1" w:styleId="GSBodyParaChar">
    <w:name w:val="GS Body Para Char"/>
    <w:basedOn w:val="DefaultParagraphFont"/>
    <w:link w:val="GSBodyPara"/>
    <w:rsid w:val="00AB72D5"/>
    <w:rPr>
      <w:rFonts w:cs="Arial"/>
      <w:color w:val="4D4D4D"/>
    </w:rPr>
  </w:style>
  <w:style w:type="paragraph" w:customStyle="1" w:styleId="GSHeading2">
    <w:name w:val="GS Heading 2"/>
    <w:basedOn w:val="GSHeading1"/>
    <w:next w:val="GSBodyPara"/>
    <w:link w:val="GSHeading2Char"/>
    <w:qFormat/>
    <w:rsid w:val="008317FB"/>
    <w:rPr>
      <w:sz w:val="32"/>
      <w:szCs w:val="32"/>
    </w:rPr>
  </w:style>
  <w:style w:type="table" w:customStyle="1" w:styleId="GSTable">
    <w:name w:val="GS Table"/>
    <w:basedOn w:val="TableNormal"/>
    <w:uiPriority w:val="99"/>
    <w:rsid w:val="00891246"/>
    <w:pPr>
      <w:spacing w:before="60" w:after="120" w:line="240" w:lineRule="auto"/>
    </w:pPr>
    <w:rPr>
      <w:rFonts w:ascii="Calibri" w:hAnsi="Calibri"/>
      <w:sz w:val="24"/>
    </w:rPr>
    <w:tblPr>
      <w:tblInd w:w="113" w:type="dxa"/>
      <w:tblBorders>
        <w:top w:val="single" w:sz="4" w:space="0" w:color="3A9262"/>
        <w:left w:val="single" w:sz="4" w:space="0" w:color="3A9262"/>
        <w:bottom w:val="single" w:sz="4" w:space="0" w:color="3A9262"/>
        <w:right w:val="single" w:sz="4" w:space="0" w:color="3A9262"/>
        <w:insideH w:val="single" w:sz="4" w:space="0" w:color="3A9262"/>
        <w:insideV w:val="single" w:sz="4" w:space="0" w:color="3A9262"/>
      </w:tblBorders>
    </w:tblPr>
    <w:tblStylePr w:type="firstRow">
      <w:tblPr/>
      <w:tcPr>
        <w:shd w:val="clear" w:color="auto" w:fill="3C9164"/>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character" w:customStyle="1" w:styleId="GSHeading2Char">
    <w:name w:val="GS Heading 2 Char"/>
    <w:basedOn w:val="GSHeading1Char"/>
    <w:link w:val="GSHeading2"/>
    <w:rsid w:val="008317FB"/>
    <w:rPr>
      <w:rFonts w:eastAsiaTheme="minorEastAsia" w:cs="Arial"/>
      <w:color w:val="215868" w:themeColor="accent5" w:themeShade="80"/>
      <w:spacing w:val="15"/>
      <w:sz w:val="32"/>
      <w:szCs w:val="32"/>
      <w:lang w:eastAsia="en-GB"/>
    </w:rPr>
  </w:style>
  <w:style w:type="table" w:styleId="TableGrid">
    <w:name w:val="Table Grid"/>
    <w:basedOn w:val="TableNormal"/>
    <w:uiPriority w:val="59"/>
    <w:rsid w:val="00814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SHeaderFooter">
    <w:name w:val="GS Header/Footer"/>
    <w:basedOn w:val="Normal"/>
    <w:link w:val="GSHeaderFooterChar"/>
    <w:qFormat/>
    <w:rsid w:val="0065566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655665"/>
    <w:rPr>
      <w:sz w:val="16"/>
    </w:rPr>
  </w:style>
  <w:style w:type="paragraph" w:styleId="Header">
    <w:name w:val="header"/>
    <w:basedOn w:val="Normal"/>
    <w:link w:val="HeaderChar"/>
    <w:uiPriority w:val="99"/>
    <w:unhideWhenUsed/>
    <w:rsid w:val="00D441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ED"/>
    <w:rPr>
      <w:rFonts w:ascii="Calibri" w:hAnsi="Calibri"/>
      <w:sz w:val="24"/>
    </w:rPr>
  </w:style>
  <w:style w:type="paragraph" w:styleId="Footer">
    <w:name w:val="footer"/>
    <w:basedOn w:val="Normal"/>
    <w:link w:val="FooterChar"/>
    <w:uiPriority w:val="99"/>
    <w:unhideWhenUsed/>
    <w:rsid w:val="00D441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ED"/>
    <w:rPr>
      <w:rFonts w:ascii="Calibri" w:hAnsi="Calibri"/>
      <w:sz w:val="24"/>
    </w:rPr>
  </w:style>
  <w:style w:type="paragraph" w:customStyle="1" w:styleId="GSTblText1">
    <w:name w:val="GS Tbl Text 1"/>
    <w:basedOn w:val="Normal"/>
    <w:qFormat/>
    <w:rsid w:val="00655665"/>
    <w:pPr>
      <w:spacing w:before="60" w:after="120" w:line="240" w:lineRule="auto"/>
    </w:pPr>
  </w:style>
  <w:style w:type="paragraph" w:customStyle="1" w:styleId="GSCommittee">
    <w:name w:val="GS Committee"/>
    <w:basedOn w:val="GSTblText1"/>
    <w:link w:val="GSCommitteeChar"/>
    <w:qFormat/>
    <w:rsid w:val="00662C0E"/>
  </w:style>
  <w:style w:type="character" w:customStyle="1" w:styleId="GSCommitteeChar">
    <w:name w:val="GS Committee Char"/>
    <w:basedOn w:val="DefaultParagraphFont"/>
    <w:link w:val="GSCommittee"/>
    <w:rsid w:val="00662C0E"/>
    <w:rPr>
      <w:rFonts w:ascii="Arial" w:hAnsi="Arial"/>
      <w:sz w:val="20"/>
    </w:rPr>
  </w:style>
  <w:style w:type="paragraph" w:customStyle="1" w:styleId="GSBodyParaBullet">
    <w:name w:val="GS Body Para Bullet"/>
    <w:basedOn w:val="Normal"/>
    <w:link w:val="GSBodyParaBulletChar"/>
    <w:qFormat/>
    <w:rsid w:val="00925C4F"/>
    <w:pPr>
      <w:numPr>
        <w:ilvl w:val="3"/>
        <w:numId w:val="2"/>
      </w:numPr>
      <w:spacing w:before="60" w:after="120"/>
    </w:pPr>
  </w:style>
  <w:style w:type="character" w:customStyle="1" w:styleId="GSBodyParaBulletChar">
    <w:name w:val="GS Body Para Bullet Char"/>
    <w:basedOn w:val="DefaultParagraphFont"/>
    <w:link w:val="GSBodyParaBullet"/>
    <w:rsid w:val="00925C4F"/>
    <w:rPr>
      <w:rFonts w:cs="Arial"/>
      <w:color w:val="4D4D4D"/>
    </w:rPr>
  </w:style>
  <w:style w:type="paragraph" w:customStyle="1" w:styleId="GSBodyParawithnumb">
    <w:name w:val="GS Body Para with numb"/>
    <w:basedOn w:val="Normal"/>
    <w:link w:val="GSBodyParawithnumbChar"/>
    <w:qFormat/>
    <w:rsid w:val="00752DAE"/>
    <w:pPr>
      <w:numPr>
        <w:ilvl w:val="1"/>
        <w:numId w:val="3"/>
      </w:numPr>
    </w:pPr>
  </w:style>
  <w:style w:type="character" w:customStyle="1" w:styleId="GSBodyParawithnumbChar">
    <w:name w:val="GS Body Para with numb Char"/>
    <w:basedOn w:val="DefaultParagraphFont"/>
    <w:link w:val="GSBodyParawithnumb"/>
    <w:rsid w:val="00752DAE"/>
    <w:rPr>
      <w:rFonts w:cs="Arial"/>
      <w:color w:val="4D4D4D"/>
    </w:rPr>
  </w:style>
  <w:style w:type="paragraph" w:customStyle="1" w:styleId="GSHeaderFooterlandscape">
    <w:name w:val="GS Header/Footer landscape"/>
    <w:basedOn w:val="Normal"/>
    <w:link w:val="GSHeaderFooterlandscapeChar"/>
    <w:qFormat/>
    <w:rsid w:val="0065566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655665"/>
    <w:rPr>
      <w:sz w:val="16"/>
    </w:rPr>
  </w:style>
  <w:style w:type="paragraph" w:customStyle="1" w:styleId="GSHeading1withnumb">
    <w:name w:val="GS Heading 1 with numb"/>
    <w:basedOn w:val="Subtitle"/>
    <w:link w:val="GSHeading1withnumbChar"/>
    <w:qFormat/>
    <w:rsid w:val="00752DAE"/>
    <w:pPr>
      <w:numPr>
        <w:ilvl w:val="0"/>
        <w:numId w:val="3"/>
      </w:numPr>
    </w:pPr>
  </w:style>
  <w:style w:type="character" w:customStyle="1" w:styleId="GSHeading1withnumbChar">
    <w:name w:val="GS Heading 1 with numb Char"/>
    <w:basedOn w:val="DefaultParagraphFont"/>
    <w:link w:val="GSHeading1withnumb"/>
    <w:rsid w:val="00752DAE"/>
    <w:rPr>
      <w:rFonts w:eastAsiaTheme="minorEastAsia" w:cs="Arial"/>
      <w:color w:val="3B9164"/>
      <w:spacing w:val="15"/>
      <w:sz w:val="28"/>
      <w:szCs w:val="40"/>
      <w:lang w:eastAsia="en-GB"/>
    </w:rPr>
  </w:style>
  <w:style w:type="paragraph" w:styleId="BalloonText">
    <w:name w:val="Balloon Text"/>
    <w:basedOn w:val="Normal"/>
    <w:link w:val="BalloonTextChar"/>
    <w:uiPriority w:val="99"/>
    <w:semiHidden/>
    <w:unhideWhenUsed/>
    <w:rsid w:val="00C84E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4E3A"/>
    <w:rPr>
      <w:rFonts w:ascii="Tahoma" w:hAnsi="Tahoma" w:cs="Tahoma"/>
      <w:sz w:val="16"/>
      <w:szCs w:val="16"/>
    </w:rPr>
  </w:style>
  <w:style w:type="paragraph" w:styleId="NoSpacing">
    <w:name w:val="No Spacing"/>
    <w:uiPriority w:val="1"/>
    <w:qFormat/>
    <w:rsid w:val="00662C0E"/>
    <w:pPr>
      <w:spacing w:after="0" w:line="240" w:lineRule="auto"/>
    </w:pPr>
    <w:rPr>
      <w:rFonts w:ascii="Arial" w:hAnsi="Arial"/>
      <w:sz w:val="20"/>
    </w:rPr>
  </w:style>
  <w:style w:type="paragraph" w:customStyle="1" w:styleId="PageNo">
    <w:name w:val="Page No"/>
    <w:basedOn w:val="Normal"/>
    <w:link w:val="PageNoChar"/>
    <w:qFormat/>
    <w:rsid w:val="00600716"/>
    <w:pPr>
      <w:spacing w:before="60" w:line="300" w:lineRule="exact"/>
      <w:jc w:val="right"/>
    </w:pPr>
    <w:rPr>
      <w:rFonts w:ascii="Calibri" w:eastAsia="Times New Roman" w:hAnsi="Calibri" w:cs="Times New Roman"/>
      <w:color w:val="000000"/>
      <w:sz w:val="18"/>
      <w:lang w:eastAsia="en-GB"/>
    </w:rPr>
  </w:style>
  <w:style w:type="character" w:customStyle="1" w:styleId="PageNoChar">
    <w:name w:val="Page No Char"/>
    <w:basedOn w:val="DefaultParagraphFont"/>
    <w:link w:val="PageNo"/>
    <w:rsid w:val="00600716"/>
    <w:rPr>
      <w:rFonts w:ascii="Calibri" w:eastAsia="Times New Roman" w:hAnsi="Calibri" w:cs="Times New Roman"/>
      <w:color w:val="000000"/>
      <w:sz w:val="18"/>
      <w:lang w:eastAsia="en-GB"/>
    </w:rPr>
  </w:style>
  <w:style w:type="character" w:styleId="Hyperlink">
    <w:name w:val="Hyperlink"/>
    <w:basedOn w:val="DefaultParagraphFont"/>
    <w:rsid w:val="00655665"/>
    <w:rPr>
      <w:color w:val="0000FF"/>
      <w:u w:val="single"/>
    </w:rPr>
  </w:style>
  <w:style w:type="table" w:customStyle="1" w:styleId="TableGrid1">
    <w:name w:val="Table Grid1"/>
    <w:basedOn w:val="TableNormal"/>
    <w:next w:val="TableGrid"/>
    <w:rsid w:val="00891246"/>
    <w:pPr>
      <w:spacing w:after="0" w:line="240" w:lineRule="auto"/>
    </w:pPr>
    <w:rPr>
      <w:rFonts w:eastAsia="Times New Roman" w:cs="Times New Roman"/>
      <w:sz w:val="20"/>
      <w:szCs w:val="20"/>
      <w:lang w:val="en-US"/>
    </w:rPr>
    <w:tblPr>
      <w:tblInd w:w="113" w:type="dxa"/>
      <w:tblBorders>
        <w:top w:val="single" w:sz="2" w:space="0" w:color="307F4F"/>
        <w:left w:val="single" w:sz="2" w:space="0" w:color="307F4F"/>
        <w:bottom w:val="single" w:sz="2" w:space="0" w:color="307F4F"/>
        <w:right w:val="single" w:sz="2" w:space="0" w:color="307F4F"/>
        <w:insideH w:val="single" w:sz="2" w:space="0" w:color="307F4F"/>
        <w:insideV w:val="single" w:sz="2" w:space="0" w:color="307F4F"/>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07F4F"/>
      </w:tcPr>
    </w:tblStylePr>
  </w:style>
  <w:style w:type="paragraph" w:styleId="Title">
    <w:name w:val="Title"/>
    <w:basedOn w:val="Normal"/>
    <w:next w:val="Normal"/>
    <w:link w:val="TitleChar"/>
    <w:qFormat/>
    <w:rsid w:val="00D1257C"/>
    <w:pPr>
      <w:pBdr>
        <w:bottom w:val="single" w:sz="2" w:space="3" w:color="92CDDC" w:themeColor="accent5" w:themeTint="99"/>
      </w:pBdr>
      <w:spacing w:after="120" w:line="1120" w:lineRule="exact"/>
    </w:pPr>
    <w:rPr>
      <w:rFonts w:eastAsiaTheme="majorEastAsia" w:cstheme="majorBidi"/>
      <w:color w:val="31849B" w:themeColor="accent5" w:themeShade="BF"/>
      <w:spacing w:val="-10"/>
      <w:kern w:val="28"/>
      <w:sz w:val="110"/>
      <w:szCs w:val="110"/>
      <w:lang w:eastAsia="en-GB"/>
    </w:rPr>
  </w:style>
  <w:style w:type="character" w:customStyle="1" w:styleId="TitleChar">
    <w:name w:val="Title Char"/>
    <w:basedOn w:val="DefaultParagraphFont"/>
    <w:link w:val="Title"/>
    <w:rsid w:val="00D1257C"/>
    <w:rPr>
      <w:rFonts w:eastAsiaTheme="majorEastAsia" w:cstheme="majorBidi"/>
      <w:color w:val="31849B" w:themeColor="accent5" w:themeShade="BF"/>
      <w:spacing w:val="-10"/>
      <w:kern w:val="28"/>
      <w:sz w:val="110"/>
      <w:szCs w:val="110"/>
      <w:lang w:eastAsia="en-GB"/>
    </w:rPr>
  </w:style>
  <w:style w:type="paragraph" w:styleId="Subtitle">
    <w:name w:val="Subtitle"/>
    <w:basedOn w:val="Normal"/>
    <w:next w:val="Normal"/>
    <w:link w:val="SubtitleChar"/>
    <w:qFormat/>
    <w:rsid w:val="00C54AAE"/>
    <w:pPr>
      <w:numPr>
        <w:ilvl w:val="1"/>
      </w:numPr>
      <w:pBdr>
        <w:bottom w:val="single" w:sz="2" w:space="5" w:color="CEE0CC"/>
      </w:pBdr>
      <w:spacing w:before="40" w:after="80" w:line="300" w:lineRule="exact"/>
    </w:pPr>
    <w:rPr>
      <w:rFonts w:eastAsiaTheme="minorEastAsia"/>
      <w:color w:val="3B9164"/>
      <w:spacing w:val="15"/>
      <w:sz w:val="28"/>
      <w:szCs w:val="40"/>
      <w:lang w:eastAsia="en-GB"/>
    </w:rPr>
  </w:style>
  <w:style w:type="character" w:customStyle="1" w:styleId="SubtitleChar">
    <w:name w:val="Subtitle Char"/>
    <w:basedOn w:val="DefaultParagraphFont"/>
    <w:link w:val="Subtitle"/>
    <w:rsid w:val="00C54AAE"/>
    <w:rPr>
      <w:rFonts w:eastAsiaTheme="minorEastAsia" w:cs="Arial"/>
      <w:color w:val="3B9164"/>
      <w:spacing w:val="15"/>
      <w:sz w:val="28"/>
      <w:szCs w:val="40"/>
      <w:lang w:eastAsia="en-GB"/>
    </w:rPr>
  </w:style>
  <w:style w:type="paragraph" w:styleId="ListParagraph">
    <w:name w:val="List Paragraph"/>
    <w:basedOn w:val="Normal"/>
    <w:link w:val="ListParagraphChar"/>
    <w:uiPriority w:val="34"/>
    <w:qFormat/>
    <w:rsid w:val="00925C4F"/>
    <w:pPr>
      <w:ind w:left="720"/>
    </w:pPr>
  </w:style>
  <w:style w:type="table" w:customStyle="1" w:styleId="Style1">
    <w:name w:val="Style1"/>
    <w:basedOn w:val="TableGrid10"/>
    <w:uiPriority w:val="99"/>
    <w:rsid w:val="00752DAE"/>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1313AC"/>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TableHeaderWhite">
    <w:name w:val="Table Header White"/>
    <w:basedOn w:val="Normal"/>
    <w:qFormat/>
    <w:rsid w:val="00891246"/>
    <w:pPr>
      <w:spacing w:before="40" w:after="60"/>
    </w:pPr>
    <w:rPr>
      <w:rFonts w:ascii="Calibri" w:hAnsi="Calibri"/>
      <w:b/>
      <w:color w:val="FFFFFF" w:themeColor="background1"/>
      <w:sz w:val="24"/>
    </w:rPr>
  </w:style>
  <w:style w:type="paragraph" w:customStyle="1" w:styleId="TableText">
    <w:name w:val="Table Text"/>
    <w:next w:val="Normal"/>
    <w:qFormat/>
    <w:rsid w:val="0050516E"/>
    <w:pPr>
      <w:spacing w:before="60" w:after="60"/>
    </w:pPr>
    <w:rPr>
      <w:rFonts w:ascii="Calibri" w:hAnsi="Calibri" w:cs="Arial"/>
      <w:b/>
      <w:color w:val="404040" w:themeColor="text1" w:themeTint="BF"/>
    </w:rPr>
  </w:style>
  <w:style w:type="character" w:customStyle="1" w:styleId="Heading2Char">
    <w:name w:val="Heading 2 Char"/>
    <w:aliases w:val="level 2 Char,level2 Char"/>
    <w:basedOn w:val="DefaultParagraphFont"/>
    <w:link w:val="Heading2"/>
    <w:uiPriority w:val="9"/>
    <w:rsid w:val="005906CE"/>
    <w:rPr>
      <w:rFonts w:ascii="Arial" w:eastAsia="Times New Roman" w:hAnsi="Arial" w:cs="Arial"/>
      <w:bCs/>
      <w:iCs/>
      <w:color w:val="008576"/>
      <w:sz w:val="80"/>
      <w:szCs w:val="28"/>
      <w:lang w:eastAsia="en-GB"/>
    </w:rPr>
  </w:style>
  <w:style w:type="paragraph" w:styleId="FootnoteText">
    <w:name w:val="footnote text"/>
    <w:basedOn w:val="Normal"/>
    <w:link w:val="FootnoteTextChar"/>
    <w:uiPriority w:val="99"/>
    <w:semiHidden/>
    <w:unhideWhenUsed/>
    <w:rsid w:val="00611689"/>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611689"/>
    <w:rPr>
      <w:rFonts w:cs="Arial"/>
      <w:color w:val="4D4D4D"/>
      <w:sz w:val="20"/>
      <w:szCs w:val="20"/>
    </w:rPr>
  </w:style>
  <w:style w:type="character" w:styleId="FootnoteReference">
    <w:name w:val="footnote reference"/>
    <w:basedOn w:val="DefaultParagraphFont"/>
    <w:semiHidden/>
    <w:unhideWhenUsed/>
    <w:rsid w:val="00611689"/>
    <w:rPr>
      <w:vertAlign w:val="superscript"/>
    </w:rPr>
  </w:style>
  <w:style w:type="paragraph" w:customStyle="1" w:styleId="GSTblText2">
    <w:name w:val="GS Tbl Text 2"/>
    <w:basedOn w:val="Normal"/>
    <w:qFormat/>
    <w:rsid w:val="00C40FD7"/>
    <w:pPr>
      <w:spacing w:before="20" w:after="20" w:line="240" w:lineRule="auto"/>
      <w:outlineLvl w:val="9"/>
    </w:pPr>
    <w:rPr>
      <w:rFonts w:ascii="Calibri" w:hAnsi="Calibri" w:cstheme="minorBidi"/>
      <w:color w:val="auto"/>
    </w:rPr>
  </w:style>
  <w:style w:type="table" w:customStyle="1" w:styleId="GSActionsTable">
    <w:name w:val="GS Actions Table"/>
    <w:basedOn w:val="TableNormal"/>
    <w:uiPriority w:val="99"/>
    <w:rsid w:val="00C40FD7"/>
    <w:pPr>
      <w:spacing w:before="60" w:after="60"/>
    </w:pPr>
    <w:rPr>
      <w:rFonts w:ascii="Calibri" w:hAnsi="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60" w:beforeAutospacing="0" w:afterLines="0" w:after="240" w:afterAutospacing="0" w:line="276" w:lineRule="auto"/>
        <w:ind w:leftChars="0" w:left="0" w:rightChars="0" w:right="0"/>
        <w:contextualSpacing w:val="0"/>
        <w:mirrorIndents w:val="0"/>
        <w:jc w:val="left"/>
        <w:outlineLvl w:val="9"/>
      </w:pPr>
      <w:rPr>
        <w:rFonts w:ascii="Calibri" w:hAnsi="Calibri"/>
        <w:b/>
        <w:sz w:val="24"/>
      </w:rPr>
    </w:tblStylePr>
    <w:tblStylePr w:type="lastRow">
      <w:pPr>
        <w:wordWrap/>
        <w:spacing w:beforeLines="0" w:before="60" w:beforeAutospacing="0" w:afterLines="0" w:after="120" w:afterAutospacing="0" w:line="276" w:lineRule="auto"/>
        <w:ind w:leftChars="0" w:left="0" w:rightChars="0" w:right="0"/>
        <w:contextualSpacing w:val="0"/>
        <w:mirrorIndents w:val="0"/>
        <w:jc w:val="left"/>
        <w:outlineLvl w:val="9"/>
      </w:pPr>
      <w:rPr>
        <w:b/>
      </w:rPr>
    </w:tblStylePr>
  </w:style>
  <w:style w:type="paragraph" w:styleId="CommentText">
    <w:name w:val="annotation text"/>
    <w:basedOn w:val="Normal"/>
    <w:link w:val="CommentTextChar"/>
    <w:uiPriority w:val="99"/>
    <w:unhideWhenUsed/>
    <w:rsid w:val="00AD3AEF"/>
    <w:pPr>
      <w:spacing w:before="0" w:after="0" w:line="240" w:lineRule="auto"/>
      <w:outlineLvl w:val="9"/>
    </w:pPr>
    <w:rPr>
      <w:rFonts w:cstheme="minorBidi"/>
      <w:color w:val="auto"/>
      <w:sz w:val="20"/>
      <w:szCs w:val="20"/>
    </w:rPr>
  </w:style>
  <w:style w:type="character" w:customStyle="1" w:styleId="CommentTextChar">
    <w:name w:val="Comment Text Char"/>
    <w:basedOn w:val="DefaultParagraphFont"/>
    <w:link w:val="CommentText"/>
    <w:uiPriority w:val="99"/>
    <w:rsid w:val="00AD3AEF"/>
    <w:rPr>
      <w:sz w:val="20"/>
      <w:szCs w:val="20"/>
    </w:rPr>
  </w:style>
  <w:style w:type="character" w:styleId="CommentReference">
    <w:name w:val="annotation reference"/>
    <w:basedOn w:val="DefaultParagraphFont"/>
    <w:uiPriority w:val="99"/>
    <w:unhideWhenUsed/>
    <w:rsid w:val="00FC0968"/>
    <w:rPr>
      <w:sz w:val="16"/>
      <w:szCs w:val="16"/>
    </w:rPr>
  </w:style>
  <w:style w:type="paragraph" w:styleId="CommentSubject">
    <w:name w:val="annotation subject"/>
    <w:basedOn w:val="CommentText"/>
    <w:next w:val="CommentText"/>
    <w:link w:val="CommentSubjectChar"/>
    <w:uiPriority w:val="99"/>
    <w:semiHidden/>
    <w:unhideWhenUsed/>
    <w:rsid w:val="00FC0968"/>
    <w:pPr>
      <w:spacing w:before="120" w:after="240"/>
      <w:outlineLvl w:val="1"/>
    </w:pPr>
    <w:rPr>
      <w:rFonts w:cs="Arial"/>
      <w:b/>
      <w:bCs/>
      <w:color w:val="4D4D4D"/>
    </w:rPr>
  </w:style>
  <w:style w:type="character" w:customStyle="1" w:styleId="CommentSubjectChar">
    <w:name w:val="Comment Subject Char"/>
    <w:basedOn w:val="CommentTextChar"/>
    <w:link w:val="CommentSubject"/>
    <w:uiPriority w:val="99"/>
    <w:semiHidden/>
    <w:rsid w:val="00FC0968"/>
    <w:rPr>
      <w:rFonts w:cs="Arial"/>
      <w:b/>
      <w:bCs/>
      <w:color w:val="4D4D4D"/>
      <w:sz w:val="20"/>
      <w:szCs w:val="20"/>
    </w:rPr>
  </w:style>
  <w:style w:type="character" w:customStyle="1" w:styleId="Heading4Char">
    <w:name w:val="Heading 4 Char"/>
    <w:basedOn w:val="DefaultParagraphFont"/>
    <w:link w:val="Heading4"/>
    <w:uiPriority w:val="9"/>
    <w:semiHidden/>
    <w:rsid w:val="00436DB5"/>
    <w:rPr>
      <w:rFonts w:asciiTheme="majorHAnsi" w:eastAsiaTheme="majorEastAsia" w:hAnsiTheme="majorHAnsi" w:cstheme="majorBidi"/>
      <w:i/>
      <w:iCs/>
      <w:color w:val="365F91" w:themeColor="accent1" w:themeShade="BF"/>
    </w:rPr>
  </w:style>
  <w:style w:type="paragraph" w:styleId="BodyText2">
    <w:name w:val="Body Text 2"/>
    <w:basedOn w:val="Normal"/>
    <w:link w:val="BodyText2Char"/>
    <w:rsid w:val="00097B13"/>
    <w:pPr>
      <w:spacing w:after="120" w:line="360" w:lineRule="atLeast"/>
      <w:outlineLvl w:val="9"/>
    </w:pPr>
    <w:rPr>
      <w:rFonts w:ascii="Arial" w:eastAsia="Times New Roman" w:hAnsi="Arial" w:cs="Times New Roman"/>
      <w:color w:val="auto"/>
      <w:sz w:val="28"/>
      <w:szCs w:val="24"/>
      <w:lang w:eastAsia="en-GB"/>
    </w:rPr>
  </w:style>
  <w:style w:type="character" w:customStyle="1" w:styleId="BodyText2Char">
    <w:name w:val="Body Text 2 Char"/>
    <w:basedOn w:val="DefaultParagraphFont"/>
    <w:link w:val="BodyText2"/>
    <w:rsid w:val="00097B13"/>
    <w:rPr>
      <w:rFonts w:ascii="Arial" w:eastAsia="Times New Roman" w:hAnsi="Arial" w:cs="Times New Roman"/>
      <w:sz w:val="28"/>
      <w:szCs w:val="24"/>
      <w:lang w:eastAsia="en-GB"/>
    </w:rPr>
  </w:style>
  <w:style w:type="paragraph" w:styleId="Revision">
    <w:name w:val="Revision"/>
    <w:hidden/>
    <w:uiPriority w:val="99"/>
    <w:semiHidden/>
    <w:rsid w:val="00947F18"/>
    <w:pPr>
      <w:spacing w:after="0" w:line="240" w:lineRule="auto"/>
    </w:pPr>
    <w:rPr>
      <w:rFonts w:cs="Arial"/>
      <w:color w:val="4D4D4D"/>
    </w:rPr>
  </w:style>
  <w:style w:type="paragraph" w:customStyle="1" w:styleId="Default">
    <w:name w:val="Default"/>
    <w:rsid w:val="00696653"/>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semiHidden/>
    <w:unhideWhenUsed/>
    <w:rsid w:val="00F3342F"/>
    <w:rPr>
      <w:color w:val="605E5C"/>
      <w:shd w:val="clear" w:color="auto" w:fill="E1DFDD"/>
    </w:rPr>
  </w:style>
  <w:style w:type="character" w:customStyle="1" w:styleId="Heading1Char">
    <w:name w:val="Heading 1 Char"/>
    <w:basedOn w:val="DefaultParagraphFont"/>
    <w:link w:val="Heading1"/>
    <w:uiPriority w:val="9"/>
    <w:rsid w:val="00170079"/>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rsid w:val="00170079"/>
    <w:rPr>
      <w:rFonts w:asciiTheme="majorHAnsi" w:eastAsiaTheme="majorEastAsia" w:hAnsiTheme="majorHAnsi" w:cstheme="majorBidi"/>
      <w:b/>
      <w:bCs/>
      <w:color w:val="4F81BD" w:themeColor="accent1"/>
    </w:rPr>
  </w:style>
  <w:style w:type="character" w:customStyle="1" w:styleId="DCNormParaL3Char">
    <w:name w:val="DC Norm Para L3 Char"/>
    <w:basedOn w:val="DefaultParagraphFont"/>
    <w:link w:val="DCNormParaL3"/>
    <w:locked/>
    <w:rsid w:val="00106B0A"/>
  </w:style>
  <w:style w:type="paragraph" w:customStyle="1" w:styleId="DCNormParaL3">
    <w:name w:val="DC Norm Para L3"/>
    <w:basedOn w:val="Normal"/>
    <w:link w:val="DCNormParaL3Char"/>
    <w:rsid w:val="00106B0A"/>
    <w:pPr>
      <w:spacing w:before="0" w:line="360" w:lineRule="auto"/>
      <w:ind w:left="737"/>
      <w:outlineLvl w:val="9"/>
    </w:pPr>
    <w:rPr>
      <w:rFonts w:cstheme="minorBidi"/>
      <w:color w:val="auto"/>
    </w:rPr>
  </w:style>
  <w:style w:type="character" w:customStyle="1" w:styleId="Heading7Char">
    <w:name w:val="Heading 7 Char"/>
    <w:basedOn w:val="DefaultParagraphFont"/>
    <w:link w:val="Heading7"/>
    <w:uiPriority w:val="9"/>
    <w:semiHidden/>
    <w:rsid w:val="00E1582C"/>
    <w:rPr>
      <w:rFonts w:asciiTheme="majorHAnsi" w:eastAsiaTheme="majorEastAsia" w:hAnsiTheme="majorHAnsi" w:cstheme="majorBidi"/>
      <w:i/>
      <w:iCs/>
      <w:color w:val="243F60" w:themeColor="accent1" w:themeShade="7F"/>
    </w:rPr>
  </w:style>
  <w:style w:type="paragraph" w:styleId="BodyText">
    <w:name w:val="Body Text"/>
    <w:basedOn w:val="Normal"/>
    <w:link w:val="BodyTextChar"/>
    <w:uiPriority w:val="99"/>
    <w:semiHidden/>
    <w:unhideWhenUsed/>
    <w:rsid w:val="00E1582C"/>
    <w:pPr>
      <w:spacing w:after="120"/>
    </w:pPr>
  </w:style>
  <w:style w:type="character" w:customStyle="1" w:styleId="BodyTextChar">
    <w:name w:val="Body Text Char"/>
    <w:basedOn w:val="DefaultParagraphFont"/>
    <w:link w:val="BodyText"/>
    <w:uiPriority w:val="99"/>
    <w:semiHidden/>
    <w:rsid w:val="00E1582C"/>
    <w:rPr>
      <w:rFonts w:cs="Arial"/>
      <w:color w:val="4D4D4D"/>
    </w:rPr>
  </w:style>
  <w:style w:type="character" w:customStyle="1" w:styleId="ListParagraphChar">
    <w:name w:val="List Paragraph Char"/>
    <w:basedOn w:val="DefaultParagraphFont"/>
    <w:link w:val="ListParagraph"/>
    <w:uiPriority w:val="34"/>
    <w:rsid w:val="00E1183A"/>
    <w:rPr>
      <w:rFonts w:cs="Arial"/>
      <w:color w:val="4D4D4D"/>
    </w:rPr>
  </w:style>
  <w:style w:type="paragraph" w:customStyle="1" w:styleId="xmsonormal">
    <w:name w:val="x_msonormal"/>
    <w:basedOn w:val="Normal"/>
    <w:rsid w:val="00E2149B"/>
    <w:pPr>
      <w:spacing w:before="0" w:after="0" w:line="240" w:lineRule="auto"/>
      <w:outlineLvl w:val="9"/>
    </w:pPr>
    <w:rPr>
      <w:rFonts w:ascii="Calibri" w:hAnsi="Calibri" w:cs="Calibri"/>
      <w:color w:val="auto"/>
      <w:lang w:eastAsia="en-GB"/>
    </w:rPr>
  </w:style>
  <w:style w:type="character" w:styleId="BookTitle">
    <w:name w:val="Book Title"/>
    <w:basedOn w:val="DefaultParagraphFont"/>
    <w:uiPriority w:val="33"/>
    <w:qFormat/>
    <w:rsid w:val="005572B7"/>
    <w:rPr>
      <w:b/>
      <w:bCs/>
      <w:i/>
      <w:iCs/>
      <w:spacing w:val="5"/>
    </w:rPr>
  </w:style>
  <w:style w:type="paragraph" w:styleId="Quote">
    <w:name w:val="Quote"/>
    <w:basedOn w:val="Normal"/>
    <w:next w:val="Normal"/>
    <w:link w:val="QuoteChar"/>
    <w:uiPriority w:val="29"/>
    <w:qFormat/>
    <w:rsid w:val="005572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72B7"/>
    <w:rPr>
      <w:rFonts w:cs="Arial"/>
      <w:i/>
      <w:iCs/>
      <w:color w:val="404040" w:themeColor="text1" w:themeTint="BF"/>
    </w:rPr>
  </w:style>
  <w:style w:type="table" w:customStyle="1" w:styleId="Style11">
    <w:name w:val="Style11"/>
    <w:basedOn w:val="TableGrid10"/>
    <w:uiPriority w:val="99"/>
    <w:rsid w:val="00790EE2"/>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Style12">
    <w:name w:val="Style12"/>
    <w:basedOn w:val="TableGrid10"/>
    <w:uiPriority w:val="99"/>
    <w:rsid w:val="00793C88"/>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FollowedHyperlink">
    <w:name w:val="FollowedHyperlink"/>
    <w:basedOn w:val="DefaultParagraphFont"/>
    <w:uiPriority w:val="99"/>
    <w:semiHidden/>
    <w:unhideWhenUsed/>
    <w:rsid w:val="00497ECD"/>
    <w:rPr>
      <w:color w:val="800080" w:themeColor="followedHyperlink"/>
      <w:u w:val="single"/>
    </w:rPr>
  </w:style>
  <w:style w:type="paragraph" w:customStyle="1" w:styleId="ui-chatitem">
    <w:name w:val="ui-chat__item"/>
    <w:basedOn w:val="Normal"/>
    <w:rsid w:val="00EE44C6"/>
    <w:pPr>
      <w:spacing w:before="100" w:beforeAutospacing="1" w:after="100" w:afterAutospacing="1" w:line="240" w:lineRule="auto"/>
      <w:outlineLvl w:val="9"/>
    </w:pPr>
    <w:rPr>
      <w:rFonts w:ascii="Times New Roman" w:eastAsia="Times New Roman" w:hAnsi="Times New Roman" w:cs="Times New Roman"/>
      <w:color w:val="auto"/>
      <w:sz w:val="24"/>
      <w:szCs w:val="24"/>
      <w:lang w:eastAsia="en-GB"/>
    </w:rPr>
  </w:style>
  <w:style w:type="character" w:customStyle="1" w:styleId="fui-text">
    <w:name w:val="fui-text"/>
    <w:basedOn w:val="DefaultParagraphFont"/>
    <w:rsid w:val="00EE4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1758">
      <w:bodyDiv w:val="1"/>
      <w:marLeft w:val="0"/>
      <w:marRight w:val="0"/>
      <w:marTop w:val="0"/>
      <w:marBottom w:val="0"/>
      <w:divBdr>
        <w:top w:val="none" w:sz="0" w:space="0" w:color="auto"/>
        <w:left w:val="none" w:sz="0" w:space="0" w:color="auto"/>
        <w:bottom w:val="none" w:sz="0" w:space="0" w:color="auto"/>
        <w:right w:val="none" w:sz="0" w:space="0" w:color="auto"/>
      </w:divBdr>
    </w:div>
    <w:div w:id="26805471">
      <w:bodyDiv w:val="1"/>
      <w:marLeft w:val="0"/>
      <w:marRight w:val="0"/>
      <w:marTop w:val="0"/>
      <w:marBottom w:val="0"/>
      <w:divBdr>
        <w:top w:val="none" w:sz="0" w:space="0" w:color="auto"/>
        <w:left w:val="none" w:sz="0" w:space="0" w:color="auto"/>
        <w:bottom w:val="none" w:sz="0" w:space="0" w:color="auto"/>
        <w:right w:val="none" w:sz="0" w:space="0" w:color="auto"/>
      </w:divBdr>
    </w:div>
    <w:div w:id="30958697">
      <w:bodyDiv w:val="1"/>
      <w:marLeft w:val="0"/>
      <w:marRight w:val="0"/>
      <w:marTop w:val="0"/>
      <w:marBottom w:val="0"/>
      <w:divBdr>
        <w:top w:val="none" w:sz="0" w:space="0" w:color="auto"/>
        <w:left w:val="none" w:sz="0" w:space="0" w:color="auto"/>
        <w:bottom w:val="none" w:sz="0" w:space="0" w:color="auto"/>
        <w:right w:val="none" w:sz="0" w:space="0" w:color="auto"/>
      </w:divBdr>
    </w:div>
    <w:div w:id="75980684">
      <w:bodyDiv w:val="1"/>
      <w:marLeft w:val="0"/>
      <w:marRight w:val="0"/>
      <w:marTop w:val="0"/>
      <w:marBottom w:val="0"/>
      <w:divBdr>
        <w:top w:val="none" w:sz="0" w:space="0" w:color="auto"/>
        <w:left w:val="none" w:sz="0" w:space="0" w:color="auto"/>
        <w:bottom w:val="none" w:sz="0" w:space="0" w:color="auto"/>
        <w:right w:val="none" w:sz="0" w:space="0" w:color="auto"/>
      </w:divBdr>
    </w:div>
    <w:div w:id="112333006">
      <w:bodyDiv w:val="1"/>
      <w:marLeft w:val="0"/>
      <w:marRight w:val="0"/>
      <w:marTop w:val="0"/>
      <w:marBottom w:val="0"/>
      <w:divBdr>
        <w:top w:val="none" w:sz="0" w:space="0" w:color="auto"/>
        <w:left w:val="none" w:sz="0" w:space="0" w:color="auto"/>
        <w:bottom w:val="none" w:sz="0" w:space="0" w:color="auto"/>
        <w:right w:val="none" w:sz="0" w:space="0" w:color="auto"/>
      </w:divBdr>
    </w:div>
    <w:div w:id="370810455">
      <w:bodyDiv w:val="1"/>
      <w:marLeft w:val="0"/>
      <w:marRight w:val="0"/>
      <w:marTop w:val="0"/>
      <w:marBottom w:val="0"/>
      <w:divBdr>
        <w:top w:val="none" w:sz="0" w:space="0" w:color="auto"/>
        <w:left w:val="none" w:sz="0" w:space="0" w:color="auto"/>
        <w:bottom w:val="none" w:sz="0" w:space="0" w:color="auto"/>
        <w:right w:val="none" w:sz="0" w:space="0" w:color="auto"/>
      </w:divBdr>
    </w:div>
    <w:div w:id="415174393">
      <w:bodyDiv w:val="1"/>
      <w:marLeft w:val="0"/>
      <w:marRight w:val="0"/>
      <w:marTop w:val="0"/>
      <w:marBottom w:val="0"/>
      <w:divBdr>
        <w:top w:val="none" w:sz="0" w:space="0" w:color="auto"/>
        <w:left w:val="none" w:sz="0" w:space="0" w:color="auto"/>
        <w:bottom w:val="none" w:sz="0" w:space="0" w:color="auto"/>
        <w:right w:val="none" w:sz="0" w:space="0" w:color="auto"/>
      </w:divBdr>
    </w:div>
    <w:div w:id="444273349">
      <w:bodyDiv w:val="1"/>
      <w:marLeft w:val="0"/>
      <w:marRight w:val="0"/>
      <w:marTop w:val="0"/>
      <w:marBottom w:val="0"/>
      <w:divBdr>
        <w:top w:val="none" w:sz="0" w:space="0" w:color="auto"/>
        <w:left w:val="none" w:sz="0" w:space="0" w:color="auto"/>
        <w:bottom w:val="none" w:sz="0" w:space="0" w:color="auto"/>
        <w:right w:val="none" w:sz="0" w:space="0" w:color="auto"/>
      </w:divBdr>
      <w:divsChild>
        <w:div w:id="1044138123">
          <w:marLeft w:val="0"/>
          <w:marRight w:val="0"/>
          <w:marTop w:val="0"/>
          <w:marBottom w:val="0"/>
          <w:divBdr>
            <w:top w:val="none" w:sz="0" w:space="0" w:color="auto"/>
            <w:left w:val="none" w:sz="0" w:space="0" w:color="auto"/>
            <w:bottom w:val="none" w:sz="0" w:space="0" w:color="auto"/>
            <w:right w:val="none" w:sz="0" w:space="0" w:color="auto"/>
          </w:divBdr>
          <w:divsChild>
            <w:div w:id="2022008447">
              <w:marLeft w:val="0"/>
              <w:marRight w:val="0"/>
              <w:marTop w:val="0"/>
              <w:marBottom w:val="0"/>
              <w:divBdr>
                <w:top w:val="none" w:sz="0" w:space="0" w:color="auto"/>
                <w:left w:val="none" w:sz="0" w:space="0" w:color="auto"/>
                <w:bottom w:val="none" w:sz="0" w:space="0" w:color="auto"/>
                <w:right w:val="none" w:sz="0" w:space="0" w:color="auto"/>
              </w:divBdr>
              <w:divsChild>
                <w:div w:id="641694378">
                  <w:marLeft w:val="0"/>
                  <w:marRight w:val="0"/>
                  <w:marTop w:val="0"/>
                  <w:marBottom w:val="0"/>
                  <w:divBdr>
                    <w:top w:val="none" w:sz="0" w:space="0" w:color="auto"/>
                    <w:left w:val="none" w:sz="0" w:space="0" w:color="auto"/>
                    <w:bottom w:val="none" w:sz="0" w:space="0" w:color="auto"/>
                    <w:right w:val="none" w:sz="0" w:space="0" w:color="auto"/>
                  </w:divBdr>
                  <w:divsChild>
                    <w:div w:id="555627197">
                      <w:marLeft w:val="0"/>
                      <w:marRight w:val="0"/>
                      <w:marTop w:val="0"/>
                      <w:marBottom w:val="0"/>
                      <w:divBdr>
                        <w:top w:val="none" w:sz="0" w:space="0" w:color="auto"/>
                        <w:left w:val="none" w:sz="0" w:space="0" w:color="auto"/>
                        <w:bottom w:val="none" w:sz="0" w:space="0" w:color="auto"/>
                        <w:right w:val="none" w:sz="0" w:space="0" w:color="auto"/>
                      </w:divBdr>
                      <w:divsChild>
                        <w:div w:id="60908568">
                          <w:marLeft w:val="0"/>
                          <w:marRight w:val="0"/>
                          <w:marTop w:val="0"/>
                          <w:marBottom w:val="0"/>
                          <w:divBdr>
                            <w:top w:val="none" w:sz="0" w:space="0" w:color="auto"/>
                            <w:left w:val="none" w:sz="0" w:space="0" w:color="auto"/>
                            <w:bottom w:val="none" w:sz="0" w:space="0" w:color="auto"/>
                            <w:right w:val="none" w:sz="0" w:space="0" w:color="auto"/>
                          </w:divBdr>
                          <w:divsChild>
                            <w:div w:id="143821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58925">
          <w:marLeft w:val="0"/>
          <w:marRight w:val="0"/>
          <w:marTop w:val="0"/>
          <w:marBottom w:val="0"/>
          <w:divBdr>
            <w:top w:val="none" w:sz="0" w:space="0" w:color="auto"/>
            <w:left w:val="none" w:sz="0" w:space="0" w:color="auto"/>
            <w:bottom w:val="none" w:sz="0" w:space="0" w:color="auto"/>
            <w:right w:val="none" w:sz="0" w:space="0" w:color="auto"/>
          </w:divBdr>
          <w:divsChild>
            <w:div w:id="1622876049">
              <w:marLeft w:val="0"/>
              <w:marRight w:val="0"/>
              <w:marTop w:val="0"/>
              <w:marBottom w:val="0"/>
              <w:divBdr>
                <w:top w:val="none" w:sz="0" w:space="0" w:color="auto"/>
                <w:left w:val="none" w:sz="0" w:space="0" w:color="auto"/>
                <w:bottom w:val="none" w:sz="0" w:space="0" w:color="auto"/>
                <w:right w:val="none" w:sz="0" w:space="0" w:color="auto"/>
              </w:divBdr>
              <w:divsChild>
                <w:div w:id="665790713">
                  <w:marLeft w:val="0"/>
                  <w:marRight w:val="0"/>
                  <w:marTop w:val="0"/>
                  <w:marBottom w:val="0"/>
                  <w:divBdr>
                    <w:top w:val="none" w:sz="0" w:space="0" w:color="auto"/>
                    <w:left w:val="none" w:sz="0" w:space="0" w:color="auto"/>
                    <w:bottom w:val="none" w:sz="0" w:space="0" w:color="auto"/>
                    <w:right w:val="none" w:sz="0" w:space="0" w:color="auto"/>
                  </w:divBdr>
                  <w:divsChild>
                    <w:div w:id="528448955">
                      <w:marLeft w:val="0"/>
                      <w:marRight w:val="0"/>
                      <w:marTop w:val="0"/>
                      <w:marBottom w:val="0"/>
                      <w:divBdr>
                        <w:top w:val="none" w:sz="0" w:space="0" w:color="auto"/>
                        <w:left w:val="none" w:sz="0" w:space="0" w:color="auto"/>
                        <w:bottom w:val="none" w:sz="0" w:space="0" w:color="auto"/>
                        <w:right w:val="none" w:sz="0" w:space="0" w:color="auto"/>
                      </w:divBdr>
                      <w:divsChild>
                        <w:div w:id="1658922591">
                          <w:marLeft w:val="0"/>
                          <w:marRight w:val="0"/>
                          <w:marTop w:val="0"/>
                          <w:marBottom w:val="0"/>
                          <w:divBdr>
                            <w:top w:val="none" w:sz="0" w:space="0" w:color="auto"/>
                            <w:left w:val="none" w:sz="0" w:space="0" w:color="auto"/>
                            <w:bottom w:val="none" w:sz="0" w:space="0" w:color="auto"/>
                            <w:right w:val="none" w:sz="0" w:space="0" w:color="auto"/>
                          </w:divBdr>
                          <w:divsChild>
                            <w:div w:id="66054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6238978">
      <w:bodyDiv w:val="1"/>
      <w:marLeft w:val="0"/>
      <w:marRight w:val="0"/>
      <w:marTop w:val="0"/>
      <w:marBottom w:val="0"/>
      <w:divBdr>
        <w:top w:val="none" w:sz="0" w:space="0" w:color="auto"/>
        <w:left w:val="none" w:sz="0" w:space="0" w:color="auto"/>
        <w:bottom w:val="none" w:sz="0" w:space="0" w:color="auto"/>
        <w:right w:val="none" w:sz="0" w:space="0" w:color="auto"/>
      </w:divBdr>
    </w:div>
    <w:div w:id="452941058">
      <w:bodyDiv w:val="1"/>
      <w:marLeft w:val="0"/>
      <w:marRight w:val="0"/>
      <w:marTop w:val="0"/>
      <w:marBottom w:val="0"/>
      <w:divBdr>
        <w:top w:val="none" w:sz="0" w:space="0" w:color="auto"/>
        <w:left w:val="none" w:sz="0" w:space="0" w:color="auto"/>
        <w:bottom w:val="none" w:sz="0" w:space="0" w:color="auto"/>
        <w:right w:val="none" w:sz="0" w:space="0" w:color="auto"/>
      </w:divBdr>
    </w:div>
    <w:div w:id="457458667">
      <w:bodyDiv w:val="1"/>
      <w:marLeft w:val="0"/>
      <w:marRight w:val="0"/>
      <w:marTop w:val="0"/>
      <w:marBottom w:val="0"/>
      <w:divBdr>
        <w:top w:val="none" w:sz="0" w:space="0" w:color="auto"/>
        <w:left w:val="none" w:sz="0" w:space="0" w:color="auto"/>
        <w:bottom w:val="none" w:sz="0" w:space="0" w:color="auto"/>
        <w:right w:val="none" w:sz="0" w:space="0" w:color="auto"/>
      </w:divBdr>
    </w:div>
    <w:div w:id="460458783">
      <w:bodyDiv w:val="1"/>
      <w:marLeft w:val="0"/>
      <w:marRight w:val="0"/>
      <w:marTop w:val="0"/>
      <w:marBottom w:val="0"/>
      <w:divBdr>
        <w:top w:val="none" w:sz="0" w:space="0" w:color="auto"/>
        <w:left w:val="none" w:sz="0" w:space="0" w:color="auto"/>
        <w:bottom w:val="none" w:sz="0" w:space="0" w:color="auto"/>
        <w:right w:val="none" w:sz="0" w:space="0" w:color="auto"/>
      </w:divBdr>
    </w:div>
    <w:div w:id="514268003">
      <w:bodyDiv w:val="1"/>
      <w:marLeft w:val="0"/>
      <w:marRight w:val="0"/>
      <w:marTop w:val="0"/>
      <w:marBottom w:val="0"/>
      <w:divBdr>
        <w:top w:val="none" w:sz="0" w:space="0" w:color="auto"/>
        <w:left w:val="none" w:sz="0" w:space="0" w:color="auto"/>
        <w:bottom w:val="none" w:sz="0" w:space="0" w:color="auto"/>
        <w:right w:val="none" w:sz="0" w:space="0" w:color="auto"/>
      </w:divBdr>
    </w:div>
    <w:div w:id="539323616">
      <w:bodyDiv w:val="1"/>
      <w:marLeft w:val="0"/>
      <w:marRight w:val="0"/>
      <w:marTop w:val="0"/>
      <w:marBottom w:val="0"/>
      <w:divBdr>
        <w:top w:val="none" w:sz="0" w:space="0" w:color="auto"/>
        <w:left w:val="none" w:sz="0" w:space="0" w:color="auto"/>
        <w:bottom w:val="none" w:sz="0" w:space="0" w:color="auto"/>
        <w:right w:val="none" w:sz="0" w:space="0" w:color="auto"/>
      </w:divBdr>
    </w:div>
    <w:div w:id="551236768">
      <w:bodyDiv w:val="1"/>
      <w:marLeft w:val="0"/>
      <w:marRight w:val="0"/>
      <w:marTop w:val="0"/>
      <w:marBottom w:val="0"/>
      <w:divBdr>
        <w:top w:val="none" w:sz="0" w:space="0" w:color="auto"/>
        <w:left w:val="none" w:sz="0" w:space="0" w:color="auto"/>
        <w:bottom w:val="none" w:sz="0" w:space="0" w:color="auto"/>
        <w:right w:val="none" w:sz="0" w:space="0" w:color="auto"/>
      </w:divBdr>
    </w:div>
    <w:div w:id="569997030">
      <w:bodyDiv w:val="1"/>
      <w:marLeft w:val="0"/>
      <w:marRight w:val="0"/>
      <w:marTop w:val="0"/>
      <w:marBottom w:val="0"/>
      <w:divBdr>
        <w:top w:val="none" w:sz="0" w:space="0" w:color="auto"/>
        <w:left w:val="none" w:sz="0" w:space="0" w:color="auto"/>
        <w:bottom w:val="none" w:sz="0" w:space="0" w:color="auto"/>
        <w:right w:val="none" w:sz="0" w:space="0" w:color="auto"/>
      </w:divBdr>
    </w:div>
    <w:div w:id="598876672">
      <w:bodyDiv w:val="1"/>
      <w:marLeft w:val="0"/>
      <w:marRight w:val="0"/>
      <w:marTop w:val="0"/>
      <w:marBottom w:val="0"/>
      <w:divBdr>
        <w:top w:val="none" w:sz="0" w:space="0" w:color="auto"/>
        <w:left w:val="none" w:sz="0" w:space="0" w:color="auto"/>
        <w:bottom w:val="none" w:sz="0" w:space="0" w:color="auto"/>
        <w:right w:val="none" w:sz="0" w:space="0" w:color="auto"/>
      </w:divBdr>
    </w:div>
    <w:div w:id="624389208">
      <w:bodyDiv w:val="1"/>
      <w:marLeft w:val="0"/>
      <w:marRight w:val="0"/>
      <w:marTop w:val="0"/>
      <w:marBottom w:val="0"/>
      <w:divBdr>
        <w:top w:val="none" w:sz="0" w:space="0" w:color="auto"/>
        <w:left w:val="none" w:sz="0" w:space="0" w:color="auto"/>
        <w:bottom w:val="none" w:sz="0" w:space="0" w:color="auto"/>
        <w:right w:val="none" w:sz="0" w:space="0" w:color="auto"/>
      </w:divBdr>
    </w:div>
    <w:div w:id="665129974">
      <w:bodyDiv w:val="1"/>
      <w:marLeft w:val="0"/>
      <w:marRight w:val="0"/>
      <w:marTop w:val="0"/>
      <w:marBottom w:val="0"/>
      <w:divBdr>
        <w:top w:val="none" w:sz="0" w:space="0" w:color="auto"/>
        <w:left w:val="none" w:sz="0" w:space="0" w:color="auto"/>
        <w:bottom w:val="none" w:sz="0" w:space="0" w:color="auto"/>
        <w:right w:val="none" w:sz="0" w:space="0" w:color="auto"/>
      </w:divBdr>
    </w:div>
    <w:div w:id="782959722">
      <w:bodyDiv w:val="1"/>
      <w:marLeft w:val="0"/>
      <w:marRight w:val="0"/>
      <w:marTop w:val="0"/>
      <w:marBottom w:val="0"/>
      <w:divBdr>
        <w:top w:val="none" w:sz="0" w:space="0" w:color="auto"/>
        <w:left w:val="none" w:sz="0" w:space="0" w:color="auto"/>
        <w:bottom w:val="none" w:sz="0" w:space="0" w:color="auto"/>
        <w:right w:val="none" w:sz="0" w:space="0" w:color="auto"/>
      </w:divBdr>
    </w:div>
    <w:div w:id="790637406">
      <w:bodyDiv w:val="1"/>
      <w:marLeft w:val="0"/>
      <w:marRight w:val="0"/>
      <w:marTop w:val="0"/>
      <w:marBottom w:val="0"/>
      <w:divBdr>
        <w:top w:val="none" w:sz="0" w:space="0" w:color="auto"/>
        <w:left w:val="none" w:sz="0" w:space="0" w:color="auto"/>
        <w:bottom w:val="none" w:sz="0" w:space="0" w:color="auto"/>
        <w:right w:val="none" w:sz="0" w:space="0" w:color="auto"/>
      </w:divBdr>
    </w:div>
    <w:div w:id="794518461">
      <w:bodyDiv w:val="1"/>
      <w:marLeft w:val="0"/>
      <w:marRight w:val="0"/>
      <w:marTop w:val="0"/>
      <w:marBottom w:val="0"/>
      <w:divBdr>
        <w:top w:val="none" w:sz="0" w:space="0" w:color="auto"/>
        <w:left w:val="none" w:sz="0" w:space="0" w:color="auto"/>
        <w:bottom w:val="none" w:sz="0" w:space="0" w:color="auto"/>
        <w:right w:val="none" w:sz="0" w:space="0" w:color="auto"/>
      </w:divBdr>
    </w:div>
    <w:div w:id="861287262">
      <w:bodyDiv w:val="1"/>
      <w:marLeft w:val="0"/>
      <w:marRight w:val="0"/>
      <w:marTop w:val="0"/>
      <w:marBottom w:val="0"/>
      <w:divBdr>
        <w:top w:val="none" w:sz="0" w:space="0" w:color="auto"/>
        <w:left w:val="none" w:sz="0" w:space="0" w:color="auto"/>
        <w:bottom w:val="none" w:sz="0" w:space="0" w:color="auto"/>
        <w:right w:val="none" w:sz="0" w:space="0" w:color="auto"/>
      </w:divBdr>
    </w:div>
    <w:div w:id="868103754">
      <w:bodyDiv w:val="1"/>
      <w:marLeft w:val="0"/>
      <w:marRight w:val="0"/>
      <w:marTop w:val="0"/>
      <w:marBottom w:val="0"/>
      <w:divBdr>
        <w:top w:val="none" w:sz="0" w:space="0" w:color="auto"/>
        <w:left w:val="none" w:sz="0" w:space="0" w:color="auto"/>
        <w:bottom w:val="none" w:sz="0" w:space="0" w:color="auto"/>
        <w:right w:val="none" w:sz="0" w:space="0" w:color="auto"/>
      </w:divBdr>
    </w:div>
    <w:div w:id="926622381">
      <w:bodyDiv w:val="1"/>
      <w:marLeft w:val="0"/>
      <w:marRight w:val="0"/>
      <w:marTop w:val="0"/>
      <w:marBottom w:val="0"/>
      <w:divBdr>
        <w:top w:val="none" w:sz="0" w:space="0" w:color="auto"/>
        <w:left w:val="none" w:sz="0" w:space="0" w:color="auto"/>
        <w:bottom w:val="none" w:sz="0" w:space="0" w:color="auto"/>
        <w:right w:val="none" w:sz="0" w:space="0" w:color="auto"/>
      </w:divBdr>
    </w:div>
    <w:div w:id="937904176">
      <w:bodyDiv w:val="1"/>
      <w:marLeft w:val="0"/>
      <w:marRight w:val="0"/>
      <w:marTop w:val="0"/>
      <w:marBottom w:val="0"/>
      <w:divBdr>
        <w:top w:val="none" w:sz="0" w:space="0" w:color="auto"/>
        <w:left w:val="none" w:sz="0" w:space="0" w:color="auto"/>
        <w:bottom w:val="none" w:sz="0" w:space="0" w:color="auto"/>
        <w:right w:val="none" w:sz="0" w:space="0" w:color="auto"/>
      </w:divBdr>
    </w:div>
    <w:div w:id="959728590">
      <w:bodyDiv w:val="1"/>
      <w:marLeft w:val="0"/>
      <w:marRight w:val="0"/>
      <w:marTop w:val="0"/>
      <w:marBottom w:val="0"/>
      <w:divBdr>
        <w:top w:val="none" w:sz="0" w:space="0" w:color="auto"/>
        <w:left w:val="none" w:sz="0" w:space="0" w:color="auto"/>
        <w:bottom w:val="none" w:sz="0" w:space="0" w:color="auto"/>
        <w:right w:val="none" w:sz="0" w:space="0" w:color="auto"/>
      </w:divBdr>
    </w:div>
    <w:div w:id="966735701">
      <w:bodyDiv w:val="1"/>
      <w:marLeft w:val="0"/>
      <w:marRight w:val="0"/>
      <w:marTop w:val="0"/>
      <w:marBottom w:val="0"/>
      <w:divBdr>
        <w:top w:val="none" w:sz="0" w:space="0" w:color="auto"/>
        <w:left w:val="none" w:sz="0" w:space="0" w:color="auto"/>
        <w:bottom w:val="none" w:sz="0" w:space="0" w:color="auto"/>
        <w:right w:val="none" w:sz="0" w:space="0" w:color="auto"/>
      </w:divBdr>
    </w:div>
    <w:div w:id="1012805180">
      <w:bodyDiv w:val="1"/>
      <w:marLeft w:val="0"/>
      <w:marRight w:val="0"/>
      <w:marTop w:val="0"/>
      <w:marBottom w:val="0"/>
      <w:divBdr>
        <w:top w:val="none" w:sz="0" w:space="0" w:color="auto"/>
        <w:left w:val="none" w:sz="0" w:space="0" w:color="auto"/>
        <w:bottom w:val="none" w:sz="0" w:space="0" w:color="auto"/>
        <w:right w:val="none" w:sz="0" w:space="0" w:color="auto"/>
      </w:divBdr>
    </w:div>
    <w:div w:id="1042558133">
      <w:bodyDiv w:val="1"/>
      <w:marLeft w:val="0"/>
      <w:marRight w:val="0"/>
      <w:marTop w:val="0"/>
      <w:marBottom w:val="0"/>
      <w:divBdr>
        <w:top w:val="none" w:sz="0" w:space="0" w:color="auto"/>
        <w:left w:val="none" w:sz="0" w:space="0" w:color="auto"/>
        <w:bottom w:val="none" w:sz="0" w:space="0" w:color="auto"/>
        <w:right w:val="none" w:sz="0" w:space="0" w:color="auto"/>
      </w:divBdr>
    </w:div>
    <w:div w:id="1083381375">
      <w:bodyDiv w:val="1"/>
      <w:marLeft w:val="0"/>
      <w:marRight w:val="0"/>
      <w:marTop w:val="0"/>
      <w:marBottom w:val="0"/>
      <w:divBdr>
        <w:top w:val="none" w:sz="0" w:space="0" w:color="auto"/>
        <w:left w:val="none" w:sz="0" w:space="0" w:color="auto"/>
        <w:bottom w:val="none" w:sz="0" w:space="0" w:color="auto"/>
        <w:right w:val="none" w:sz="0" w:space="0" w:color="auto"/>
      </w:divBdr>
    </w:div>
    <w:div w:id="1091314075">
      <w:bodyDiv w:val="1"/>
      <w:marLeft w:val="0"/>
      <w:marRight w:val="0"/>
      <w:marTop w:val="0"/>
      <w:marBottom w:val="0"/>
      <w:divBdr>
        <w:top w:val="none" w:sz="0" w:space="0" w:color="auto"/>
        <w:left w:val="none" w:sz="0" w:space="0" w:color="auto"/>
        <w:bottom w:val="none" w:sz="0" w:space="0" w:color="auto"/>
        <w:right w:val="none" w:sz="0" w:space="0" w:color="auto"/>
      </w:divBdr>
    </w:div>
    <w:div w:id="1092748134">
      <w:bodyDiv w:val="1"/>
      <w:marLeft w:val="0"/>
      <w:marRight w:val="0"/>
      <w:marTop w:val="0"/>
      <w:marBottom w:val="0"/>
      <w:divBdr>
        <w:top w:val="none" w:sz="0" w:space="0" w:color="auto"/>
        <w:left w:val="none" w:sz="0" w:space="0" w:color="auto"/>
        <w:bottom w:val="none" w:sz="0" w:space="0" w:color="auto"/>
        <w:right w:val="none" w:sz="0" w:space="0" w:color="auto"/>
      </w:divBdr>
    </w:div>
    <w:div w:id="1137532524">
      <w:bodyDiv w:val="1"/>
      <w:marLeft w:val="0"/>
      <w:marRight w:val="0"/>
      <w:marTop w:val="0"/>
      <w:marBottom w:val="0"/>
      <w:divBdr>
        <w:top w:val="none" w:sz="0" w:space="0" w:color="auto"/>
        <w:left w:val="none" w:sz="0" w:space="0" w:color="auto"/>
        <w:bottom w:val="none" w:sz="0" w:space="0" w:color="auto"/>
        <w:right w:val="none" w:sz="0" w:space="0" w:color="auto"/>
      </w:divBdr>
    </w:div>
    <w:div w:id="1153333780">
      <w:bodyDiv w:val="1"/>
      <w:marLeft w:val="0"/>
      <w:marRight w:val="0"/>
      <w:marTop w:val="0"/>
      <w:marBottom w:val="0"/>
      <w:divBdr>
        <w:top w:val="none" w:sz="0" w:space="0" w:color="auto"/>
        <w:left w:val="none" w:sz="0" w:space="0" w:color="auto"/>
        <w:bottom w:val="none" w:sz="0" w:space="0" w:color="auto"/>
        <w:right w:val="none" w:sz="0" w:space="0" w:color="auto"/>
      </w:divBdr>
    </w:div>
    <w:div w:id="1196888721">
      <w:bodyDiv w:val="1"/>
      <w:marLeft w:val="0"/>
      <w:marRight w:val="0"/>
      <w:marTop w:val="0"/>
      <w:marBottom w:val="0"/>
      <w:divBdr>
        <w:top w:val="none" w:sz="0" w:space="0" w:color="auto"/>
        <w:left w:val="none" w:sz="0" w:space="0" w:color="auto"/>
        <w:bottom w:val="none" w:sz="0" w:space="0" w:color="auto"/>
        <w:right w:val="none" w:sz="0" w:space="0" w:color="auto"/>
      </w:divBdr>
    </w:div>
    <w:div w:id="1217277527">
      <w:bodyDiv w:val="1"/>
      <w:marLeft w:val="0"/>
      <w:marRight w:val="0"/>
      <w:marTop w:val="0"/>
      <w:marBottom w:val="0"/>
      <w:divBdr>
        <w:top w:val="none" w:sz="0" w:space="0" w:color="auto"/>
        <w:left w:val="none" w:sz="0" w:space="0" w:color="auto"/>
        <w:bottom w:val="none" w:sz="0" w:space="0" w:color="auto"/>
        <w:right w:val="none" w:sz="0" w:space="0" w:color="auto"/>
      </w:divBdr>
    </w:div>
    <w:div w:id="1236934735">
      <w:bodyDiv w:val="1"/>
      <w:marLeft w:val="0"/>
      <w:marRight w:val="0"/>
      <w:marTop w:val="0"/>
      <w:marBottom w:val="0"/>
      <w:divBdr>
        <w:top w:val="none" w:sz="0" w:space="0" w:color="auto"/>
        <w:left w:val="none" w:sz="0" w:space="0" w:color="auto"/>
        <w:bottom w:val="none" w:sz="0" w:space="0" w:color="auto"/>
        <w:right w:val="none" w:sz="0" w:space="0" w:color="auto"/>
      </w:divBdr>
    </w:div>
    <w:div w:id="1242105546">
      <w:bodyDiv w:val="1"/>
      <w:marLeft w:val="0"/>
      <w:marRight w:val="0"/>
      <w:marTop w:val="0"/>
      <w:marBottom w:val="0"/>
      <w:divBdr>
        <w:top w:val="none" w:sz="0" w:space="0" w:color="auto"/>
        <w:left w:val="none" w:sz="0" w:space="0" w:color="auto"/>
        <w:bottom w:val="none" w:sz="0" w:space="0" w:color="auto"/>
        <w:right w:val="none" w:sz="0" w:space="0" w:color="auto"/>
      </w:divBdr>
    </w:div>
    <w:div w:id="1323775190">
      <w:bodyDiv w:val="1"/>
      <w:marLeft w:val="0"/>
      <w:marRight w:val="0"/>
      <w:marTop w:val="0"/>
      <w:marBottom w:val="0"/>
      <w:divBdr>
        <w:top w:val="none" w:sz="0" w:space="0" w:color="auto"/>
        <w:left w:val="none" w:sz="0" w:space="0" w:color="auto"/>
        <w:bottom w:val="none" w:sz="0" w:space="0" w:color="auto"/>
        <w:right w:val="none" w:sz="0" w:space="0" w:color="auto"/>
      </w:divBdr>
    </w:div>
    <w:div w:id="1324043276">
      <w:bodyDiv w:val="1"/>
      <w:marLeft w:val="0"/>
      <w:marRight w:val="0"/>
      <w:marTop w:val="0"/>
      <w:marBottom w:val="0"/>
      <w:divBdr>
        <w:top w:val="none" w:sz="0" w:space="0" w:color="auto"/>
        <w:left w:val="none" w:sz="0" w:space="0" w:color="auto"/>
        <w:bottom w:val="none" w:sz="0" w:space="0" w:color="auto"/>
        <w:right w:val="none" w:sz="0" w:space="0" w:color="auto"/>
      </w:divBdr>
    </w:div>
    <w:div w:id="1329678206">
      <w:bodyDiv w:val="1"/>
      <w:marLeft w:val="0"/>
      <w:marRight w:val="0"/>
      <w:marTop w:val="0"/>
      <w:marBottom w:val="0"/>
      <w:divBdr>
        <w:top w:val="none" w:sz="0" w:space="0" w:color="auto"/>
        <w:left w:val="none" w:sz="0" w:space="0" w:color="auto"/>
        <w:bottom w:val="none" w:sz="0" w:space="0" w:color="auto"/>
        <w:right w:val="none" w:sz="0" w:space="0" w:color="auto"/>
      </w:divBdr>
    </w:div>
    <w:div w:id="1366906611">
      <w:bodyDiv w:val="1"/>
      <w:marLeft w:val="0"/>
      <w:marRight w:val="0"/>
      <w:marTop w:val="0"/>
      <w:marBottom w:val="0"/>
      <w:divBdr>
        <w:top w:val="none" w:sz="0" w:space="0" w:color="auto"/>
        <w:left w:val="none" w:sz="0" w:space="0" w:color="auto"/>
        <w:bottom w:val="none" w:sz="0" w:space="0" w:color="auto"/>
        <w:right w:val="none" w:sz="0" w:space="0" w:color="auto"/>
      </w:divBdr>
    </w:div>
    <w:div w:id="1382679991">
      <w:bodyDiv w:val="1"/>
      <w:marLeft w:val="0"/>
      <w:marRight w:val="0"/>
      <w:marTop w:val="0"/>
      <w:marBottom w:val="0"/>
      <w:divBdr>
        <w:top w:val="none" w:sz="0" w:space="0" w:color="auto"/>
        <w:left w:val="none" w:sz="0" w:space="0" w:color="auto"/>
        <w:bottom w:val="none" w:sz="0" w:space="0" w:color="auto"/>
        <w:right w:val="none" w:sz="0" w:space="0" w:color="auto"/>
      </w:divBdr>
      <w:divsChild>
        <w:div w:id="1633439016">
          <w:marLeft w:val="0"/>
          <w:marRight w:val="0"/>
          <w:marTop w:val="0"/>
          <w:marBottom w:val="0"/>
          <w:divBdr>
            <w:top w:val="none" w:sz="0" w:space="0" w:color="auto"/>
            <w:left w:val="none" w:sz="0" w:space="0" w:color="auto"/>
            <w:bottom w:val="none" w:sz="0" w:space="0" w:color="auto"/>
            <w:right w:val="none" w:sz="0" w:space="0" w:color="auto"/>
          </w:divBdr>
          <w:divsChild>
            <w:div w:id="789779994">
              <w:marLeft w:val="0"/>
              <w:marRight w:val="0"/>
              <w:marTop w:val="0"/>
              <w:marBottom w:val="0"/>
              <w:divBdr>
                <w:top w:val="none" w:sz="0" w:space="0" w:color="auto"/>
                <w:left w:val="none" w:sz="0" w:space="0" w:color="auto"/>
                <w:bottom w:val="none" w:sz="0" w:space="0" w:color="auto"/>
                <w:right w:val="none" w:sz="0" w:space="0" w:color="auto"/>
              </w:divBdr>
              <w:divsChild>
                <w:div w:id="2122724010">
                  <w:marLeft w:val="0"/>
                  <w:marRight w:val="0"/>
                  <w:marTop w:val="0"/>
                  <w:marBottom w:val="0"/>
                  <w:divBdr>
                    <w:top w:val="none" w:sz="0" w:space="0" w:color="auto"/>
                    <w:left w:val="none" w:sz="0" w:space="0" w:color="auto"/>
                    <w:bottom w:val="none" w:sz="0" w:space="0" w:color="auto"/>
                    <w:right w:val="none" w:sz="0" w:space="0" w:color="auto"/>
                  </w:divBdr>
                  <w:divsChild>
                    <w:div w:id="421725234">
                      <w:marLeft w:val="0"/>
                      <w:marRight w:val="0"/>
                      <w:marTop w:val="0"/>
                      <w:marBottom w:val="0"/>
                      <w:divBdr>
                        <w:top w:val="none" w:sz="0" w:space="0" w:color="auto"/>
                        <w:left w:val="none" w:sz="0" w:space="0" w:color="auto"/>
                        <w:bottom w:val="none" w:sz="0" w:space="0" w:color="auto"/>
                        <w:right w:val="none" w:sz="0" w:space="0" w:color="auto"/>
                      </w:divBdr>
                      <w:divsChild>
                        <w:div w:id="1992714655">
                          <w:marLeft w:val="0"/>
                          <w:marRight w:val="0"/>
                          <w:marTop w:val="0"/>
                          <w:marBottom w:val="0"/>
                          <w:divBdr>
                            <w:top w:val="none" w:sz="0" w:space="0" w:color="auto"/>
                            <w:left w:val="none" w:sz="0" w:space="0" w:color="auto"/>
                            <w:bottom w:val="none" w:sz="0" w:space="0" w:color="auto"/>
                            <w:right w:val="none" w:sz="0" w:space="0" w:color="auto"/>
                          </w:divBdr>
                          <w:divsChild>
                            <w:div w:id="114157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388901">
          <w:marLeft w:val="0"/>
          <w:marRight w:val="0"/>
          <w:marTop w:val="0"/>
          <w:marBottom w:val="0"/>
          <w:divBdr>
            <w:top w:val="none" w:sz="0" w:space="0" w:color="auto"/>
            <w:left w:val="none" w:sz="0" w:space="0" w:color="auto"/>
            <w:bottom w:val="none" w:sz="0" w:space="0" w:color="auto"/>
            <w:right w:val="none" w:sz="0" w:space="0" w:color="auto"/>
          </w:divBdr>
          <w:divsChild>
            <w:div w:id="1781802310">
              <w:marLeft w:val="0"/>
              <w:marRight w:val="0"/>
              <w:marTop w:val="0"/>
              <w:marBottom w:val="0"/>
              <w:divBdr>
                <w:top w:val="none" w:sz="0" w:space="0" w:color="auto"/>
                <w:left w:val="none" w:sz="0" w:space="0" w:color="auto"/>
                <w:bottom w:val="none" w:sz="0" w:space="0" w:color="auto"/>
                <w:right w:val="none" w:sz="0" w:space="0" w:color="auto"/>
              </w:divBdr>
              <w:divsChild>
                <w:div w:id="627248825">
                  <w:marLeft w:val="0"/>
                  <w:marRight w:val="0"/>
                  <w:marTop w:val="0"/>
                  <w:marBottom w:val="0"/>
                  <w:divBdr>
                    <w:top w:val="none" w:sz="0" w:space="0" w:color="auto"/>
                    <w:left w:val="none" w:sz="0" w:space="0" w:color="auto"/>
                    <w:bottom w:val="none" w:sz="0" w:space="0" w:color="auto"/>
                    <w:right w:val="none" w:sz="0" w:space="0" w:color="auto"/>
                  </w:divBdr>
                  <w:divsChild>
                    <w:div w:id="245530243">
                      <w:marLeft w:val="0"/>
                      <w:marRight w:val="0"/>
                      <w:marTop w:val="0"/>
                      <w:marBottom w:val="0"/>
                      <w:divBdr>
                        <w:top w:val="none" w:sz="0" w:space="0" w:color="auto"/>
                        <w:left w:val="none" w:sz="0" w:space="0" w:color="auto"/>
                        <w:bottom w:val="none" w:sz="0" w:space="0" w:color="auto"/>
                        <w:right w:val="none" w:sz="0" w:space="0" w:color="auto"/>
                      </w:divBdr>
                      <w:divsChild>
                        <w:div w:id="233666252">
                          <w:marLeft w:val="0"/>
                          <w:marRight w:val="0"/>
                          <w:marTop w:val="0"/>
                          <w:marBottom w:val="0"/>
                          <w:divBdr>
                            <w:top w:val="none" w:sz="0" w:space="0" w:color="auto"/>
                            <w:left w:val="none" w:sz="0" w:space="0" w:color="auto"/>
                            <w:bottom w:val="none" w:sz="0" w:space="0" w:color="auto"/>
                            <w:right w:val="none" w:sz="0" w:space="0" w:color="auto"/>
                          </w:divBdr>
                          <w:divsChild>
                            <w:div w:id="695622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75465">
      <w:bodyDiv w:val="1"/>
      <w:marLeft w:val="0"/>
      <w:marRight w:val="0"/>
      <w:marTop w:val="0"/>
      <w:marBottom w:val="0"/>
      <w:divBdr>
        <w:top w:val="none" w:sz="0" w:space="0" w:color="auto"/>
        <w:left w:val="none" w:sz="0" w:space="0" w:color="auto"/>
        <w:bottom w:val="none" w:sz="0" w:space="0" w:color="auto"/>
        <w:right w:val="none" w:sz="0" w:space="0" w:color="auto"/>
      </w:divBdr>
    </w:div>
    <w:div w:id="1439831179">
      <w:bodyDiv w:val="1"/>
      <w:marLeft w:val="0"/>
      <w:marRight w:val="0"/>
      <w:marTop w:val="0"/>
      <w:marBottom w:val="0"/>
      <w:divBdr>
        <w:top w:val="none" w:sz="0" w:space="0" w:color="auto"/>
        <w:left w:val="none" w:sz="0" w:space="0" w:color="auto"/>
        <w:bottom w:val="none" w:sz="0" w:space="0" w:color="auto"/>
        <w:right w:val="none" w:sz="0" w:space="0" w:color="auto"/>
      </w:divBdr>
    </w:div>
    <w:div w:id="1445348290">
      <w:bodyDiv w:val="1"/>
      <w:marLeft w:val="0"/>
      <w:marRight w:val="0"/>
      <w:marTop w:val="0"/>
      <w:marBottom w:val="0"/>
      <w:divBdr>
        <w:top w:val="none" w:sz="0" w:space="0" w:color="auto"/>
        <w:left w:val="none" w:sz="0" w:space="0" w:color="auto"/>
        <w:bottom w:val="none" w:sz="0" w:space="0" w:color="auto"/>
        <w:right w:val="none" w:sz="0" w:space="0" w:color="auto"/>
      </w:divBdr>
      <w:divsChild>
        <w:div w:id="72708243">
          <w:marLeft w:val="0"/>
          <w:marRight w:val="0"/>
          <w:marTop w:val="0"/>
          <w:marBottom w:val="0"/>
          <w:divBdr>
            <w:top w:val="none" w:sz="0" w:space="0" w:color="auto"/>
            <w:left w:val="none" w:sz="0" w:space="0" w:color="auto"/>
            <w:bottom w:val="none" w:sz="0" w:space="0" w:color="auto"/>
            <w:right w:val="none" w:sz="0" w:space="0" w:color="auto"/>
          </w:divBdr>
          <w:divsChild>
            <w:div w:id="1146778118">
              <w:marLeft w:val="0"/>
              <w:marRight w:val="0"/>
              <w:marTop w:val="0"/>
              <w:marBottom w:val="0"/>
              <w:divBdr>
                <w:top w:val="none" w:sz="0" w:space="0" w:color="auto"/>
                <w:left w:val="none" w:sz="0" w:space="0" w:color="auto"/>
                <w:bottom w:val="none" w:sz="0" w:space="0" w:color="auto"/>
                <w:right w:val="none" w:sz="0" w:space="0" w:color="auto"/>
              </w:divBdr>
              <w:divsChild>
                <w:div w:id="582371295">
                  <w:marLeft w:val="0"/>
                  <w:marRight w:val="0"/>
                  <w:marTop w:val="0"/>
                  <w:marBottom w:val="0"/>
                  <w:divBdr>
                    <w:top w:val="none" w:sz="0" w:space="0" w:color="auto"/>
                    <w:left w:val="none" w:sz="0" w:space="0" w:color="auto"/>
                    <w:bottom w:val="none" w:sz="0" w:space="0" w:color="auto"/>
                    <w:right w:val="none" w:sz="0" w:space="0" w:color="auto"/>
                  </w:divBdr>
                  <w:divsChild>
                    <w:div w:id="467553660">
                      <w:marLeft w:val="0"/>
                      <w:marRight w:val="0"/>
                      <w:marTop w:val="0"/>
                      <w:marBottom w:val="0"/>
                      <w:divBdr>
                        <w:top w:val="none" w:sz="0" w:space="0" w:color="auto"/>
                        <w:left w:val="none" w:sz="0" w:space="0" w:color="auto"/>
                        <w:bottom w:val="none" w:sz="0" w:space="0" w:color="auto"/>
                        <w:right w:val="none" w:sz="0" w:space="0" w:color="auto"/>
                      </w:divBdr>
                      <w:divsChild>
                        <w:div w:id="625353781">
                          <w:marLeft w:val="0"/>
                          <w:marRight w:val="0"/>
                          <w:marTop w:val="0"/>
                          <w:marBottom w:val="0"/>
                          <w:divBdr>
                            <w:top w:val="none" w:sz="0" w:space="0" w:color="auto"/>
                            <w:left w:val="none" w:sz="0" w:space="0" w:color="auto"/>
                            <w:bottom w:val="none" w:sz="0" w:space="0" w:color="auto"/>
                            <w:right w:val="none" w:sz="0" w:space="0" w:color="auto"/>
                          </w:divBdr>
                          <w:divsChild>
                            <w:div w:id="1674919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844209">
          <w:marLeft w:val="0"/>
          <w:marRight w:val="0"/>
          <w:marTop w:val="0"/>
          <w:marBottom w:val="0"/>
          <w:divBdr>
            <w:top w:val="none" w:sz="0" w:space="0" w:color="auto"/>
            <w:left w:val="none" w:sz="0" w:space="0" w:color="auto"/>
            <w:bottom w:val="none" w:sz="0" w:space="0" w:color="auto"/>
            <w:right w:val="none" w:sz="0" w:space="0" w:color="auto"/>
          </w:divBdr>
          <w:divsChild>
            <w:div w:id="2023241301">
              <w:marLeft w:val="0"/>
              <w:marRight w:val="0"/>
              <w:marTop w:val="0"/>
              <w:marBottom w:val="0"/>
              <w:divBdr>
                <w:top w:val="none" w:sz="0" w:space="0" w:color="auto"/>
                <w:left w:val="none" w:sz="0" w:space="0" w:color="auto"/>
                <w:bottom w:val="none" w:sz="0" w:space="0" w:color="auto"/>
                <w:right w:val="none" w:sz="0" w:space="0" w:color="auto"/>
              </w:divBdr>
              <w:divsChild>
                <w:div w:id="764106354">
                  <w:marLeft w:val="0"/>
                  <w:marRight w:val="0"/>
                  <w:marTop w:val="0"/>
                  <w:marBottom w:val="0"/>
                  <w:divBdr>
                    <w:top w:val="none" w:sz="0" w:space="0" w:color="auto"/>
                    <w:left w:val="none" w:sz="0" w:space="0" w:color="auto"/>
                    <w:bottom w:val="none" w:sz="0" w:space="0" w:color="auto"/>
                    <w:right w:val="none" w:sz="0" w:space="0" w:color="auto"/>
                  </w:divBdr>
                  <w:divsChild>
                    <w:div w:id="271283443">
                      <w:marLeft w:val="0"/>
                      <w:marRight w:val="0"/>
                      <w:marTop w:val="0"/>
                      <w:marBottom w:val="0"/>
                      <w:divBdr>
                        <w:top w:val="none" w:sz="0" w:space="0" w:color="auto"/>
                        <w:left w:val="none" w:sz="0" w:space="0" w:color="auto"/>
                        <w:bottom w:val="none" w:sz="0" w:space="0" w:color="auto"/>
                        <w:right w:val="none" w:sz="0" w:space="0" w:color="auto"/>
                      </w:divBdr>
                      <w:divsChild>
                        <w:div w:id="35086823">
                          <w:marLeft w:val="0"/>
                          <w:marRight w:val="0"/>
                          <w:marTop w:val="0"/>
                          <w:marBottom w:val="0"/>
                          <w:divBdr>
                            <w:top w:val="none" w:sz="0" w:space="0" w:color="auto"/>
                            <w:left w:val="none" w:sz="0" w:space="0" w:color="auto"/>
                            <w:bottom w:val="none" w:sz="0" w:space="0" w:color="auto"/>
                            <w:right w:val="none" w:sz="0" w:space="0" w:color="auto"/>
                          </w:divBdr>
                          <w:divsChild>
                            <w:div w:id="19263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6244100">
      <w:bodyDiv w:val="1"/>
      <w:marLeft w:val="0"/>
      <w:marRight w:val="0"/>
      <w:marTop w:val="0"/>
      <w:marBottom w:val="0"/>
      <w:divBdr>
        <w:top w:val="none" w:sz="0" w:space="0" w:color="auto"/>
        <w:left w:val="none" w:sz="0" w:space="0" w:color="auto"/>
        <w:bottom w:val="none" w:sz="0" w:space="0" w:color="auto"/>
        <w:right w:val="none" w:sz="0" w:space="0" w:color="auto"/>
      </w:divBdr>
      <w:divsChild>
        <w:div w:id="81222825">
          <w:marLeft w:val="0"/>
          <w:marRight w:val="0"/>
          <w:marTop w:val="0"/>
          <w:marBottom w:val="0"/>
          <w:divBdr>
            <w:top w:val="none" w:sz="0" w:space="0" w:color="auto"/>
            <w:left w:val="none" w:sz="0" w:space="0" w:color="auto"/>
            <w:bottom w:val="none" w:sz="0" w:space="0" w:color="auto"/>
            <w:right w:val="none" w:sz="0" w:space="0" w:color="auto"/>
          </w:divBdr>
          <w:divsChild>
            <w:div w:id="1871717529">
              <w:marLeft w:val="0"/>
              <w:marRight w:val="0"/>
              <w:marTop w:val="0"/>
              <w:marBottom w:val="0"/>
              <w:divBdr>
                <w:top w:val="none" w:sz="0" w:space="0" w:color="auto"/>
                <w:left w:val="none" w:sz="0" w:space="0" w:color="auto"/>
                <w:bottom w:val="none" w:sz="0" w:space="0" w:color="auto"/>
                <w:right w:val="none" w:sz="0" w:space="0" w:color="auto"/>
              </w:divBdr>
              <w:divsChild>
                <w:div w:id="1429422418">
                  <w:marLeft w:val="0"/>
                  <w:marRight w:val="0"/>
                  <w:marTop w:val="0"/>
                  <w:marBottom w:val="0"/>
                  <w:divBdr>
                    <w:top w:val="none" w:sz="0" w:space="0" w:color="auto"/>
                    <w:left w:val="none" w:sz="0" w:space="0" w:color="auto"/>
                    <w:bottom w:val="none" w:sz="0" w:space="0" w:color="auto"/>
                    <w:right w:val="none" w:sz="0" w:space="0" w:color="auto"/>
                  </w:divBdr>
                  <w:divsChild>
                    <w:div w:id="1585262364">
                      <w:marLeft w:val="0"/>
                      <w:marRight w:val="0"/>
                      <w:marTop w:val="0"/>
                      <w:marBottom w:val="0"/>
                      <w:divBdr>
                        <w:top w:val="none" w:sz="0" w:space="0" w:color="auto"/>
                        <w:left w:val="none" w:sz="0" w:space="0" w:color="auto"/>
                        <w:bottom w:val="none" w:sz="0" w:space="0" w:color="auto"/>
                        <w:right w:val="none" w:sz="0" w:space="0" w:color="auto"/>
                      </w:divBdr>
                      <w:divsChild>
                        <w:div w:id="1119908574">
                          <w:marLeft w:val="0"/>
                          <w:marRight w:val="0"/>
                          <w:marTop w:val="0"/>
                          <w:marBottom w:val="0"/>
                          <w:divBdr>
                            <w:top w:val="none" w:sz="0" w:space="0" w:color="auto"/>
                            <w:left w:val="none" w:sz="0" w:space="0" w:color="auto"/>
                            <w:bottom w:val="none" w:sz="0" w:space="0" w:color="auto"/>
                            <w:right w:val="none" w:sz="0" w:space="0" w:color="auto"/>
                          </w:divBdr>
                          <w:divsChild>
                            <w:div w:id="81876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8831383">
          <w:marLeft w:val="0"/>
          <w:marRight w:val="0"/>
          <w:marTop w:val="0"/>
          <w:marBottom w:val="0"/>
          <w:divBdr>
            <w:top w:val="none" w:sz="0" w:space="0" w:color="auto"/>
            <w:left w:val="none" w:sz="0" w:space="0" w:color="auto"/>
            <w:bottom w:val="none" w:sz="0" w:space="0" w:color="auto"/>
            <w:right w:val="none" w:sz="0" w:space="0" w:color="auto"/>
          </w:divBdr>
          <w:divsChild>
            <w:div w:id="1747611285">
              <w:marLeft w:val="0"/>
              <w:marRight w:val="0"/>
              <w:marTop w:val="0"/>
              <w:marBottom w:val="0"/>
              <w:divBdr>
                <w:top w:val="none" w:sz="0" w:space="0" w:color="auto"/>
                <w:left w:val="none" w:sz="0" w:space="0" w:color="auto"/>
                <w:bottom w:val="none" w:sz="0" w:space="0" w:color="auto"/>
                <w:right w:val="none" w:sz="0" w:space="0" w:color="auto"/>
              </w:divBdr>
              <w:divsChild>
                <w:div w:id="1870798779">
                  <w:marLeft w:val="0"/>
                  <w:marRight w:val="0"/>
                  <w:marTop w:val="0"/>
                  <w:marBottom w:val="0"/>
                  <w:divBdr>
                    <w:top w:val="none" w:sz="0" w:space="0" w:color="auto"/>
                    <w:left w:val="none" w:sz="0" w:space="0" w:color="auto"/>
                    <w:bottom w:val="none" w:sz="0" w:space="0" w:color="auto"/>
                    <w:right w:val="none" w:sz="0" w:space="0" w:color="auto"/>
                  </w:divBdr>
                  <w:divsChild>
                    <w:div w:id="2134206431">
                      <w:marLeft w:val="0"/>
                      <w:marRight w:val="0"/>
                      <w:marTop w:val="0"/>
                      <w:marBottom w:val="0"/>
                      <w:divBdr>
                        <w:top w:val="none" w:sz="0" w:space="0" w:color="auto"/>
                        <w:left w:val="none" w:sz="0" w:space="0" w:color="auto"/>
                        <w:bottom w:val="none" w:sz="0" w:space="0" w:color="auto"/>
                        <w:right w:val="none" w:sz="0" w:space="0" w:color="auto"/>
                      </w:divBdr>
                      <w:divsChild>
                        <w:div w:id="1098646665">
                          <w:marLeft w:val="0"/>
                          <w:marRight w:val="0"/>
                          <w:marTop w:val="0"/>
                          <w:marBottom w:val="0"/>
                          <w:divBdr>
                            <w:top w:val="none" w:sz="0" w:space="0" w:color="auto"/>
                            <w:left w:val="none" w:sz="0" w:space="0" w:color="auto"/>
                            <w:bottom w:val="none" w:sz="0" w:space="0" w:color="auto"/>
                            <w:right w:val="none" w:sz="0" w:space="0" w:color="auto"/>
                          </w:divBdr>
                          <w:divsChild>
                            <w:div w:id="195678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4900041">
      <w:bodyDiv w:val="1"/>
      <w:marLeft w:val="0"/>
      <w:marRight w:val="0"/>
      <w:marTop w:val="0"/>
      <w:marBottom w:val="0"/>
      <w:divBdr>
        <w:top w:val="none" w:sz="0" w:space="0" w:color="auto"/>
        <w:left w:val="none" w:sz="0" w:space="0" w:color="auto"/>
        <w:bottom w:val="none" w:sz="0" w:space="0" w:color="auto"/>
        <w:right w:val="none" w:sz="0" w:space="0" w:color="auto"/>
      </w:divBdr>
    </w:div>
    <w:div w:id="1601333362">
      <w:bodyDiv w:val="1"/>
      <w:marLeft w:val="0"/>
      <w:marRight w:val="0"/>
      <w:marTop w:val="0"/>
      <w:marBottom w:val="0"/>
      <w:divBdr>
        <w:top w:val="none" w:sz="0" w:space="0" w:color="auto"/>
        <w:left w:val="none" w:sz="0" w:space="0" w:color="auto"/>
        <w:bottom w:val="none" w:sz="0" w:space="0" w:color="auto"/>
        <w:right w:val="none" w:sz="0" w:space="0" w:color="auto"/>
      </w:divBdr>
    </w:div>
    <w:div w:id="1607230817">
      <w:bodyDiv w:val="1"/>
      <w:marLeft w:val="0"/>
      <w:marRight w:val="0"/>
      <w:marTop w:val="0"/>
      <w:marBottom w:val="0"/>
      <w:divBdr>
        <w:top w:val="none" w:sz="0" w:space="0" w:color="auto"/>
        <w:left w:val="none" w:sz="0" w:space="0" w:color="auto"/>
        <w:bottom w:val="none" w:sz="0" w:space="0" w:color="auto"/>
        <w:right w:val="none" w:sz="0" w:space="0" w:color="auto"/>
      </w:divBdr>
    </w:div>
    <w:div w:id="1654984293">
      <w:bodyDiv w:val="1"/>
      <w:marLeft w:val="0"/>
      <w:marRight w:val="0"/>
      <w:marTop w:val="0"/>
      <w:marBottom w:val="0"/>
      <w:divBdr>
        <w:top w:val="none" w:sz="0" w:space="0" w:color="auto"/>
        <w:left w:val="none" w:sz="0" w:space="0" w:color="auto"/>
        <w:bottom w:val="none" w:sz="0" w:space="0" w:color="auto"/>
        <w:right w:val="none" w:sz="0" w:space="0" w:color="auto"/>
      </w:divBdr>
      <w:divsChild>
        <w:div w:id="1976989093">
          <w:marLeft w:val="0"/>
          <w:marRight w:val="0"/>
          <w:marTop w:val="0"/>
          <w:marBottom w:val="0"/>
          <w:divBdr>
            <w:top w:val="none" w:sz="0" w:space="0" w:color="auto"/>
            <w:left w:val="none" w:sz="0" w:space="0" w:color="auto"/>
            <w:bottom w:val="none" w:sz="0" w:space="0" w:color="auto"/>
            <w:right w:val="none" w:sz="0" w:space="0" w:color="auto"/>
          </w:divBdr>
          <w:divsChild>
            <w:div w:id="859589961">
              <w:marLeft w:val="0"/>
              <w:marRight w:val="0"/>
              <w:marTop w:val="0"/>
              <w:marBottom w:val="0"/>
              <w:divBdr>
                <w:top w:val="none" w:sz="0" w:space="0" w:color="auto"/>
                <w:left w:val="none" w:sz="0" w:space="0" w:color="auto"/>
                <w:bottom w:val="none" w:sz="0" w:space="0" w:color="auto"/>
                <w:right w:val="none" w:sz="0" w:space="0" w:color="auto"/>
              </w:divBdr>
              <w:divsChild>
                <w:div w:id="435641522">
                  <w:marLeft w:val="0"/>
                  <w:marRight w:val="0"/>
                  <w:marTop w:val="0"/>
                  <w:marBottom w:val="0"/>
                  <w:divBdr>
                    <w:top w:val="none" w:sz="0" w:space="0" w:color="auto"/>
                    <w:left w:val="none" w:sz="0" w:space="0" w:color="auto"/>
                    <w:bottom w:val="none" w:sz="0" w:space="0" w:color="auto"/>
                    <w:right w:val="none" w:sz="0" w:space="0" w:color="auto"/>
                  </w:divBdr>
                  <w:divsChild>
                    <w:div w:id="1187788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228096">
          <w:marLeft w:val="0"/>
          <w:marRight w:val="0"/>
          <w:marTop w:val="0"/>
          <w:marBottom w:val="0"/>
          <w:divBdr>
            <w:top w:val="none" w:sz="0" w:space="0" w:color="auto"/>
            <w:left w:val="none" w:sz="0" w:space="0" w:color="auto"/>
            <w:bottom w:val="none" w:sz="0" w:space="0" w:color="auto"/>
            <w:right w:val="none" w:sz="0" w:space="0" w:color="auto"/>
          </w:divBdr>
          <w:divsChild>
            <w:div w:id="1147697745">
              <w:marLeft w:val="0"/>
              <w:marRight w:val="0"/>
              <w:marTop w:val="0"/>
              <w:marBottom w:val="0"/>
              <w:divBdr>
                <w:top w:val="none" w:sz="0" w:space="0" w:color="auto"/>
                <w:left w:val="none" w:sz="0" w:space="0" w:color="auto"/>
                <w:bottom w:val="none" w:sz="0" w:space="0" w:color="auto"/>
                <w:right w:val="none" w:sz="0" w:space="0" w:color="auto"/>
              </w:divBdr>
              <w:divsChild>
                <w:div w:id="1722246426">
                  <w:marLeft w:val="0"/>
                  <w:marRight w:val="0"/>
                  <w:marTop w:val="0"/>
                  <w:marBottom w:val="0"/>
                  <w:divBdr>
                    <w:top w:val="none" w:sz="0" w:space="0" w:color="auto"/>
                    <w:left w:val="none" w:sz="0" w:space="0" w:color="auto"/>
                    <w:bottom w:val="none" w:sz="0" w:space="0" w:color="auto"/>
                    <w:right w:val="none" w:sz="0" w:space="0" w:color="auto"/>
                  </w:divBdr>
                  <w:divsChild>
                    <w:div w:id="1657953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367768">
      <w:bodyDiv w:val="1"/>
      <w:marLeft w:val="0"/>
      <w:marRight w:val="0"/>
      <w:marTop w:val="0"/>
      <w:marBottom w:val="0"/>
      <w:divBdr>
        <w:top w:val="none" w:sz="0" w:space="0" w:color="auto"/>
        <w:left w:val="none" w:sz="0" w:space="0" w:color="auto"/>
        <w:bottom w:val="none" w:sz="0" w:space="0" w:color="auto"/>
        <w:right w:val="none" w:sz="0" w:space="0" w:color="auto"/>
      </w:divBdr>
    </w:div>
    <w:div w:id="1756392859">
      <w:bodyDiv w:val="1"/>
      <w:marLeft w:val="0"/>
      <w:marRight w:val="0"/>
      <w:marTop w:val="0"/>
      <w:marBottom w:val="0"/>
      <w:divBdr>
        <w:top w:val="none" w:sz="0" w:space="0" w:color="auto"/>
        <w:left w:val="none" w:sz="0" w:space="0" w:color="auto"/>
        <w:bottom w:val="none" w:sz="0" w:space="0" w:color="auto"/>
        <w:right w:val="none" w:sz="0" w:space="0" w:color="auto"/>
      </w:divBdr>
    </w:div>
    <w:div w:id="1785227966">
      <w:bodyDiv w:val="1"/>
      <w:marLeft w:val="0"/>
      <w:marRight w:val="0"/>
      <w:marTop w:val="0"/>
      <w:marBottom w:val="0"/>
      <w:divBdr>
        <w:top w:val="none" w:sz="0" w:space="0" w:color="auto"/>
        <w:left w:val="none" w:sz="0" w:space="0" w:color="auto"/>
        <w:bottom w:val="none" w:sz="0" w:space="0" w:color="auto"/>
        <w:right w:val="none" w:sz="0" w:space="0" w:color="auto"/>
      </w:divBdr>
    </w:div>
    <w:div w:id="1962569797">
      <w:bodyDiv w:val="1"/>
      <w:marLeft w:val="0"/>
      <w:marRight w:val="0"/>
      <w:marTop w:val="0"/>
      <w:marBottom w:val="0"/>
      <w:divBdr>
        <w:top w:val="none" w:sz="0" w:space="0" w:color="auto"/>
        <w:left w:val="none" w:sz="0" w:space="0" w:color="auto"/>
        <w:bottom w:val="none" w:sz="0" w:space="0" w:color="auto"/>
        <w:right w:val="none" w:sz="0" w:space="0" w:color="auto"/>
      </w:divBdr>
    </w:div>
    <w:div w:id="2012175125">
      <w:bodyDiv w:val="1"/>
      <w:marLeft w:val="0"/>
      <w:marRight w:val="0"/>
      <w:marTop w:val="0"/>
      <w:marBottom w:val="0"/>
      <w:divBdr>
        <w:top w:val="none" w:sz="0" w:space="0" w:color="auto"/>
        <w:left w:val="none" w:sz="0" w:space="0" w:color="auto"/>
        <w:bottom w:val="none" w:sz="0" w:space="0" w:color="auto"/>
        <w:right w:val="none" w:sz="0" w:space="0" w:color="auto"/>
      </w:divBdr>
    </w:div>
    <w:div w:id="2044624142">
      <w:bodyDiv w:val="1"/>
      <w:marLeft w:val="0"/>
      <w:marRight w:val="0"/>
      <w:marTop w:val="0"/>
      <w:marBottom w:val="0"/>
      <w:divBdr>
        <w:top w:val="none" w:sz="0" w:space="0" w:color="auto"/>
        <w:left w:val="none" w:sz="0" w:space="0" w:color="auto"/>
        <w:bottom w:val="none" w:sz="0" w:space="0" w:color="auto"/>
        <w:right w:val="none" w:sz="0" w:space="0" w:color="auto"/>
      </w:divBdr>
    </w:div>
    <w:div w:id="2074230867">
      <w:bodyDiv w:val="1"/>
      <w:marLeft w:val="0"/>
      <w:marRight w:val="0"/>
      <w:marTop w:val="0"/>
      <w:marBottom w:val="0"/>
      <w:divBdr>
        <w:top w:val="none" w:sz="0" w:space="0" w:color="auto"/>
        <w:left w:val="none" w:sz="0" w:space="0" w:color="auto"/>
        <w:bottom w:val="none" w:sz="0" w:space="0" w:color="auto"/>
        <w:right w:val="none" w:sz="0" w:space="0" w:color="auto"/>
      </w:divBdr>
    </w:div>
    <w:div w:id="2099053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Desktop\Work%20From%20Home\Templates\Meeting%20Paper%20Templates\TEMPLATE%20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153D7-0344-40AA-8BF4-E1272E0B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Paper</Template>
  <TotalTime>2676</TotalTime>
  <Pages>7</Pages>
  <Words>1572</Words>
  <Characters>8961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Electralink Group</Company>
  <LinksUpToDate>false</LinksUpToDate>
  <CharactersWithSpaces>10512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hynesc</dc:creator>
  <cp:keywords/>
  <dc:description/>
  <cp:lastModifiedBy>Hannah Proffitt</cp:lastModifiedBy>
  <cp:revision>56</cp:revision>
  <cp:lastPrinted>2024-02-15T10:11:00Z</cp:lastPrinted>
  <dcterms:created xsi:type="dcterms:W3CDTF">2024-03-12T10:45:00Z</dcterms:created>
  <dcterms:modified xsi:type="dcterms:W3CDTF">2025-02-12T11:13:00Z</dcterms:modified>
</cp:coreProperties>
</file>